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A927" w14:textId="76965AF8" w:rsidR="007D50FF" w:rsidRDefault="007D50FF" w:rsidP="007D50FF">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695048">
        <w:rPr>
          <w:b/>
          <w:noProof/>
          <w:sz w:val="24"/>
        </w:rPr>
        <w:t>4</w:t>
      </w:r>
      <w:r w:rsidR="00072CE9">
        <w:rPr>
          <w:b/>
          <w:noProof/>
          <w:sz w:val="24"/>
        </w:rPr>
        <w:t>6</w:t>
      </w:r>
      <w:r w:rsidR="00695048">
        <w:rPr>
          <w:b/>
          <w:noProof/>
          <w:sz w:val="24"/>
        </w:rPr>
        <w:t>3</w:t>
      </w:r>
      <w:r w:rsidR="00072CE9">
        <w:rPr>
          <w:b/>
          <w:noProof/>
          <w:sz w:val="24"/>
        </w:rPr>
        <w:t>8</w:t>
      </w:r>
    </w:p>
    <w:p w14:paraId="250D3A9A" w14:textId="77777777" w:rsidR="007D50FF" w:rsidRDefault="007D50FF" w:rsidP="007D50FF">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B6AD2"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765BC9">
              <w:rPr>
                <w:b/>
                <w:noProof/>
                <w:sz w:val="28"/>
                <w:lang w:eastAsia="zh-TW"/>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76DFA" w:rsidR="001E41F3" w:rsidRPr="00410371" w:rsidRDefault="00000000" w:rsidP="00547111">
            <w:pPr>
              <w:pStyle w:val="CRCoverPage"/>
              <w:spacing w:after="0"/>
              <w:rPr>
                <w:noProof/>
              </w:rPr>
            </w:pPr>
            <w:fldSimple w:instr=" DOCPROPERTY  Cr#  \* MERGEFORMAT ">
              <w:r w:rsidR="00A62FEB">
                <w:rPr>
                  <w:b/>
                  <w:noProof/>
                  <w:sz w:val="28"/>
                </w:rPr>
                <w:t>3347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9AC28" w:rsidR="001E41F3" w:rsidRPr="006E05BB" w:rsidRDefault="006E05BB" w:rsidP="00E13F3D">
            <w:pPr>
              <w:pStyle w:val="CRCoverPage"/>
              <w:spacing w:after="0"/>
              <w:jc w:val="center"/>
              <w:rPr>
                <w:b/>
                <w:noProof/>
                <w:lang w:val="en-US"/>
              </w:rPr>
            </w:pPr>
            <w:r>
              <w:rPr>
                <w:b/>
                <w:noProof/>
                <w:sz w:val="28"/>
                <w:lang w:val="en-US"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6C5A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765BC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EC185" w:rsidR="001E41F3" w:rsidRDefault="008C0C6B">
            <w:pPr>
              <w:pStyle w:val="CRCoverPage"/>
              <w:spacing w:after="0"/>
              <w:ind w:left="100"/>
              <w:rPr>
                <w:noProof/>
              </w:rPr>
            </w:pPr>
            <w:r>
              <w:rPr>
                <w:noProof/>
              </w:rPr>
              <w:t>T</w:t>
            </w:r>
            <w:r>
              <w:rPr>
                <w:rFonts w:hint="eastAsia"/>
                <w:noProof/>
                <w:lang w:eastAsia="zh-TW"/>
              </w:rPr>
              <w:t>i</w:t>
            </w:r>
            <w:r>
              <w:rPr>
                <w:noProof/>
                <w:lang w:eastAsia="zh-TW"/>
              </w:rPr>
              <w:t xml:space="preserve">mer table update for </w:t>
            </w:r>
            <w:r w:rsidR="0010017B" w:rsidRPr="0010017B">
              <w:rPr>
                <w:noProof/>
              </w:rPr>
              <w:t>reception of ESM data transport message</w:t>
            </w:r>
            <w:r w:rsidR="000428B6">
              <w:rPr>
                <w:noProof/>
              </w:rPr>
              <w:t xml:space="preserve"> when T3396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7C91" w:rsidR="001E41F3" w:rsidRDefault="00317382">
            <w:pPr>
              <w:pStyle w:val="CRCoverPage"/>
              <w:spacing w:after="0"/>
              <w:ind w:left="100"/>
              <w:rPr>
                <w:noProof/>
                <w:lang w:eastAsia="zh-TW"/>
              </w:rPr>
            </w:pPr>
            <w:r>
              <w:rPr>
                <w:noProof/>
                <w:lang w:eastAsia="zh-TW"/>
              </w:rPr>
              <w:t>SAES1</w:t>
            </w:r>
            <w:r w:rsidR="00781477">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64DD1" w:rsidR="001E41F3" w:rsidRDefault="00541FBC">
            <w:pPr>
              <w:pStyle w:val="CRCoverPage"/>
              <w:spacing w:after="0"/>
              <w:ind w:left="100"/>
              <w:rPr>
                <w:noProof/>
              </w:rPr>
            </w:pPr>
            <w:r>
              <w:rPr>
                <w:noProof/>
              </w:rPr>
              <w:t>202</w:t>
            </w:r>
            <w:r w:rsidR="0067019F">
              <w:rPr>
                <w:noProof/>
              </w:rPr>
              <w:t>4</w:t>
            </w:r>
            <w:r>
              <w:rPr>
                <w:noProof/>
              </w:rPr>
              <w:t>-0</w:t>
            </w:r>
            <w:r w:rsidR="00937C51">
              <w:rPr>
                <w:rFonts w:hint="eastAsia"/>
                <w:noProof/>
                <w:lang w:eastAsia="zh-TW"/>
              </w:rPr>
              <w:t>8</w:t>
            </w:r>
            <w:r>
              <w:rPr>
                <w:noProof/>
              </w:rPr>
              <w:t>-</w:t>
            </w:r>
            <w:r w:rsidR="00DB5FA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E1DA9" w:rsidR="001E41F3" w:rsidRPr="00B62C11" w:rsidRDefault="00B62C11">
            <w:pPr>
              <w:pStyle w:val="CRCoverPage"/>
              <w:spacing w:after="0"/>
              <w:ind w:left="100"/>
              <w:rPr>
                <w:noProof/>
                <w:lang w:val="en-US"/>
              </w:rPr>
            </w:pPr>
            <w:r>
              <w:rPr>
                <w:noProof/>
              </w:rPr>
              <w:t>Rel-1</w:t>
            </w:r>
            <w:r w:rsidR="003F1C68">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2437E" w14:textId="77777777" w:rsidR="005F5C65" w:rsidRDefault="005F5C65" w:rsidP="005F5C65">
            <w:pPr>
              <w:pStyle w:val="CRCoverPage"/>
              <w:spacing w:after="0"/>
              <w:ind w:left="100"/>
              <w:rPr>
                <w:noProof/>
                <w:lang w:eastAsia="zh-TW"/>
              </w:rPr>
            </w:pPr>
            <w:r>
              <w:rPr>
                <w:noProof/>
                <w:lang w:eastAsia="zh-TW"/>
              </w:rPr>
              <w:t xml:space="preserve">The UE may perform an </w:t>
            </w:r>
            <w:r w:rsidRPr="00AB130D">
              <w:rPr>
                <w:noProof/>
                <w:lang w:eastAsia="zh-TW"/>
              </w:rPr>
              <w:t>UE requested bearer resource modification procedure</w:t>
            </w:r>
            <w:r>
              <w:rPr>
                <w:noProof/>
                <w:lang w:eastAsia="zh-TW"/>
              </w:rPr>
              <w:t xml:space="preserve"> (e.g., for PS Data off) and get reject with ESM cause</w:t>
            </w:r>
            <w:r>
              <w:rPr>
                <w:rFonts w:hint="eastAsia"/>
                <w:noProof/>
                <w:lang w:eastAsia="zh-TW"/>
              </w:rPr>
              <w:t xml:space="preserve"> </w:t>
            </w:r>
            <w:r>
              <w:rPr>
                <w:noProof/>
                <w:lang w:eastAsia="zh-TW"/>
              </w:rPr>
              <w:t>#26 when the PGW is congested and the UE will start T3396 accordingly.</w:t>
            </w:r>
          </w:p>
          <w:p w14:paraId="38D3EF2C" w14:textId="77777777" w:rsidR="005F5C65" w:rsidRDefault="005F5C65" w:rsidP="005F5C65">
            <w:pPr>
              <w:pStyle w:val="CRCoverPage"/>
              <w:spacing w:after="0"/>
              <w:ind w:left="100"/>
              <w:rPr>
                <w:noProof/>
                <w:lang w:eastAsia="zh-TW"/>
              </w:rPr>
            </w:pPr>
          </w:p>
          <w:p w14:paraId="708AA7DE" w14:textId="65E26098" w:rsidR="00DC5361" w:rsidRPr="00FB5FFC" w:rsidRDefault="005F5C65" w:rsidP="005F5C65">
            <w:pPr>
              <w:pStyle w:val="CRCoverPage"/>
              <w:spacing w:after="0"/>
              <w:ind w:left="100"/>
              <w:rPr>
                <w:noProof/>
                <w:lang w:val="en-US" w:eastAsia="zh-TW"/>
              </w:rPr>
            </w:pPr>
            <w:r>
              <w:rPr>
                <w:rFonts w:hint="eastAsia"/>
                <w:noProof/>
                <w:lang w:eastAsia="zh-TW"/>
              </w:rPr>
              <w:t>I</w:t>
            </w:r>
            <w:r>
              <w:rPr>
                <w:noProof/>
                <w:lang w:eastAsia="zh-TW"/>
              </w:rPr>
              <w:t xml:space="preserve">n that case, when the T3396 is running if the UE receives of </w:t>
            </w:r>
            <w:r>
              <w:rPr>
                <w:rFonts w:hint="eastAsia"/>
                <w:noProof/>
                <w:lang w:eastAsia="zh-TW"/>
              </w:rPr>
              <w:t xml:space="preserve">ESM DATA </w:t>
            </w:r>
            <w:r>
              <w:rPr>
                <w:noProof/>
                <w:lang w:val="en-US" w:eastAsia="zh-TW"/>
              </w:rPr>
              <w:t>TRANSPORT from the network. The UE may need to send response corresponding to the received message (e.g., an ACK). However, the UE is not allowed to send an ESM DATA TRANSPORT while the timer T3396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D54DC" w:rsidR="00C919D8" w:rsidRDefault="00DA5B34" w:rsidP="00C919D8">
            <w:pPr>
              <w:pStyle w:val="CRCoverPage"/>
              <w:spacing w:after="0"/>
              <w:ind w:left="100"/>
              <w:rPr>
                <w:noProof/>
                <w:lang w:eastAsia="zh-TW"/>
              </w:rPr>
            </w:pPr>
            <w:r>
              <w:rPr>
                <w:noProof/>
                <w:lang w:eastAsia="zh-TW"/>
              </w:rPr>
              <w:t>It’s proposed to stop the corresponding timer T3396 upon rec</w:t>
            </w:r>
            <w:r w:rsidR="00574564">
              <w:rPr>
                <w:noProof/>
                <w:lang w:eastAsia="zh-TW"/>
              </w:rPr>
              <w:t>ei</w:t>
            </w:r>
            <w:r>
              <w:rPr>
                <w:noProof/>
                <w:lang w:eastAsia="zh-TW"/>
              </w:rPr>
              <w:t xml:space="preserve">pt </w:t>
            </w:r>
            <w:r w:rsidR="002F598A">
              <w:rPr>
                <w:noProof/>
                <w:lang w:eastAsia="zh-TW"/>
              </w:rPr>
              <w:t xml:space="preserve">of ESM DATA TRANSPORT </w:t>
            </w:r>
            <w:r w:rsidR="00607687">
              <w:rPr>
                <w:noProof/>
                <w:lang w:eastAsia="zh-TW"/>
              </w:rPr>
              <w:t xml:space="preserve">for the PDN connection </w:t>
            </w:r>
            <w:r w:rsidR="002F598A">
              <w:rPr>
                <w:noProof/>
                <w:lang w:eastAsia="zh-TW"/>
              </w:rPr>
              <w:t>from the networ</w:t>
            </w:r>
            <w:r w:rsidR="009A3E82">
              <w:rPr>
                <w:noProof/>
                <w:lang w:eastAsia="zh-TW"/>
              </w:rPr>
              <w:t>k</w:t>
            </w:r>
            <w:r w:rsidR="002F598A">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CF850" w:rsidR="006018D5" w:rsidRDefault="005F5C65">
            <w:pPr>
              <w:pStyle w:val="CRCoverPage"/>
              <w:spacing w:after="0"/>
              <w:ind w:left="100"/>
              <w:rPr>
                <w:noProof/>
                <w:lang w:eastAsia="zh-TW"/>
              </w:rPr>
            </w:pPr>
            <w:r>
              <w:rPr>
                <w:rFonts w:hint="eastAsia"/>
                <w:noProof/>
                <w:lang w:eastAsia="zh-TW"/>
              </w:rPr>
              <w:t>T</w:t>
            </w:r>
            <w:r>
              <w:rPr>
                <w:noProof/>
                <w:lang w:eastAsia="zh-TW"/>
              </w:rPr>
              <w:t>he UE is not able to resume sending data after congestiong is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98139" w:rsidR="001E41F3" w:rsidRDefault="001E41F3">
            <w:pPr>
              <w:pStyle w:val="CRCoverPage"/>
              <w:spacing w:after="0"/>
              <w:ind w:left="100"/>
              <w:rPr>
                <w:noProof/>
                <w:lang w:eastAsia="zh-TW"/>
              </w:rPr>
            </w:pPr>
            <w: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77777777" w:rsidR="001B7674" w:rsidRDefault="001B7674">
      <w:pPr>
        <w:rPr>
          <w:noProof/>
        </w:rPr>
      </w:pPr>
    </w:p>
    <w:p w14:paraId="50E2893D" w14:textId="77777777" w:rsidR="00B92FC0" w:rsidRPr="00D95AF2" w:rsidRDefault="00B92FC0" w:rsidP="00B92FC0">
      <w:pPr>
        <w:pStyle w:val="3"/>
      </w:pPr>
      <w:bookmarkStart w:id="2" w:name="_Toc171525082"/>
      <w:r w:rsidRPr="00D95AF2">
        <w:lastRenderedPageBreak/>
        <w:t>11.2.3</w:t>
      </w:r>
      <w:r w:rsidRPr="00D95AF2">
        <w:tab/>
        <w:t>Timers of GPRS session management</w:t>
      </w:r>
      <w:bookmarkEnd w:id="2"/>
    </w:p>
    <w:p w14:paraId="1DB7D1D6" w14:textId="77777777" w:rsidR="00B92FC0" w:rsidRPr="00D95AF2" w:rsidRDefault="00B92FC0" w:rsidP="00B92FC0">
      <w:pPr>
        <w:pStyle w:val="TH"/>
      </w:pPr>
      <w:r w:rsidRPr="00D95AF2">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2FC0" w:rsidRPr="00D95AF2" w14:paraId="0D4FEB2F"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FF9CF11" w14:textId="77777777" w:rsidR="00B92FC0" w:rsidRPr="00D95AF2" w:rsidRDefault="00B92FC0" w:rsidP="003B5F95">
            <w:pPr>
              <w:pStyle w:val="TAH"/>
              <w:spacing w:before="40" w:after="40"/>
            </w:pPr>
            <w:r w:rsidRPr="00D95AF2">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D898E3A" w14:textId="77777777" w:rsidR="00B92FC0" w:rsidRPr="00D95AF2" w:rsidRDefault="00B92FC0" w:rsidP="003B5F95">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412212C0" w14:textId="77777777" w:rsidR="00B92FC0" w:rsidRPr="00D95AF2" w:rsidRDefault="00B92FC0" w:rsidP="003B5F95">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533614C2" w14:textId="77777777" w:rsidR="00B92FC0" w:rsidRPr="00D95AF2" w:rsidRDefault="00B92FC0" w:rsidP="003B5F95">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5CC73B7A" w14:textId="77777777" w:rsidR="00B92FC0" w:rsidRPr="00D95AF2" w:rsidRDefault="00B92FC0" w:rsidP="003B5F95">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6241B1D4" w14:textId="77777777" w:rsidR="00B92FC0" w:rsidRPr="00D95AF2" w:rsidRDefault="00B92FC0" w:rsidP="003B5F95">
            <w:pPr>
              <w:pStyle w:val="TAH"/>
              <w:spacing w:before="40" w:after="40"/>
            </w:pPr>
            <w:r w:rsidRPr="00D95AF2">
              <w:t>ON THE</w:t>
            </w:r>
            <w:r w:rsidRPr="00D95AF2">
              <w:br/>
              <w:t xml:space="preserve"> 1</w:t>
            </w:r>
            <w:r w:rsidRPr="00D95AF2">
              <w:rPr>
                <w:position w:val="9"/>
                <w:sz w:val="16"/>
              </w:rPr>
              <w:t>st</w:t>
            </w:r>
            <w:r w:rsidRPr="00D95AF2">
              <w:t>, 2</w:t>
            </w:r>
            <w:r w:rsidRPr="00D95AF2">
              <w:rPr>
                <w:position w:val="9"/>
                <w:sz w:val="16"/>
              </w:rPr>
              <w:t>nd</w:t>
            </w:r>
            <w:r w:rsidRPr="00D95AF2">
              <w:t>, 3</w:t>
            </w:r>
            <w:r w:rsidRPr="00D95AF2">
              <w:rPr>
                <w:position w:val="9"/>
                <w:sz w:val="16"/>
              </w:rPr>
              <w:t>rd</w:t>
            </w:r>
            <w:r w:rsidRPr="00D95AF2">
              <w:t>, 4</w:t>
            </w:r>
            <w:r w:rsidRPr="00D95AF2">
              <w:rPr>
                <w:position w:val="9"/>
                <w:sz w:val="16"/>
              </w:rPr>
              <w:t>th</w:t>
            </w:r>
            <w:r w:rsidRPr="00D95AF2">
              <w:t xml:space="preserve"> EXPIRY</w:t>
            </w:r>
          </w:p>
        </w:tc>
      </w:tr>
      <w:tr w:rsidR="00B92FC0" w:rsidRPr="00D95AF2" w14:paraId="652DCCF9"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4DFE2365" w14:textId="77777777" w:rsidR="00B92FC0" w:rsidRPr="00D95AF2" w:rsidRDefault="00B92FC0" w:rsidP="003B5F95">
            <w:pPr>
              <w:pStyle w:val="TAL"/>
              <w:spacing w:before="40" w:after="40"/>
              <w:ind w:left="72"/>
            </w:pPr>
            <w:r w:rsidRPr="00D95AF2">
              <w:t>T3380</w:t>
            </w:r>
          </w:p>
        </w:tc>
        <w:tc>
          <w:tcPr>
            <w:tcW w:w="992" w:type="dxa"/>
            <w:tcBorders>
              <w:top w:val="single" w:sz="6" w:space="0" w:color="auto"/>
              <w:left w:val="single" w:sz="6" w:space="0" w:color="auto"/>
              <w:bottom w:val="single" w:sz="6" w:space="0" w:color="auto"/>
              <w:right w:val="single" w:sz="6" w:space="0" w:color="auto"/>
            </w:tcBorders>
          </w:tcPr>
          <w:p w14:paraId="29A0B1CF" w14:textId="77777777" w:rsidR="00B92FC0" w:rsidRPr="00D95AF2" w:rsidRDefault="00B92FC0" w:rsidP="003B5F95">
            <w:pPr>
              <w:pStyle w:val="TAL"/>
              <w:spacing w:before="40" w:after="40"/>
              <w:ind w:left="72"/>
            </w:pPr>
            <w:r w:rsidRPr="00D95AF2">
              <w:t>30s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14D21D0E" w14:textId="77777777" w:rsidR="00B92FC0" w:rsidRPr="00D95AF2" w:rsidRDefault="00B92FC0" w:rsidP="003B5F95">
            <w:pPr>
              <w:pStyle w:val="TAL"/>
              <w:spacing w:before="40" w:after="40"/>
              <w:jc w:val="center"/>
            </w:pPr>
            <w:r w:rsidRPr="00D95AF2">
              <w:t>PDP-</w:t>
            </w:r>
            <w:r w:rsidRPr="00D95AF2">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14:paraId="5BB1672B" w14:textId="77777777" w:rsidR="00B92FC0" w:rsidRPr="00D95AF2" w:rsidRDefault="00B92FC0" w:rsidP="003B5F95">
            <w:pPr>
              <w:pStyle w:val="TAL"/>
              <w:spacing w:before="40" w:after="40"/>
              <w:ind w:left="72"/>
            </w:pPr>
            <w:r w:rsidRPr="00D95AF2">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14:paraId="3FCFC898" w14:textId="77777777" w:rsidR="00B92FC0" w:rsidRPr="00D95AF2" w:rsidRDefault="00B92FC0" w:rsidP="003B5F95">
            <w:pPr>
              <w:pStyle w:val="TAL"/>
              <w:spacing w:before="40" w:after="40"/>
              <w:ind w:left="72"/>
            </w:pPr>
            <w:r w:rsidRPr="00D95AF2">
              <w:t xml:space="preserve">ACTIVATE </w:t>
            </w:r>
            <w:r w:rsidRPr="00D95AF2">
              <w:br/>
              <w:t xml:space="preserve">PDP CONTEXT ACCEPT, ACTIVATE </w:t>
            </w:r>
            <w:r w:rsidRPr="00D95AF2">
              <w:br/>
              <w:t>SECONDARY PDP CONTEXT ACCEPT or ACTIVATE MBMS CONTEXT ACCEPT received</w:t>
            </w:r>
          </w:p>
          <w:p w14:paraId="214F3F3F" w14:textId="77777777" w:rsidR="00B92FC0" w:rsidRPr="00D95AF2" w:rsidRDefault="00B92FC0" w:rsidP="003B5F95">
            <w:pPr>
              <w:pStyle w:val="TAL"/>
              <w:spacing w:before="40" w:after="40"/>
              <w:ind w:left="72"/>
            </w:pPr>
            <w:r w:rsidRPr="00D95AF2">
              <w:t>ACTIVATE</w:t>
            </w:r>
            <w:r w:rsidRPr="00D95AF2">
              <w:br/>
              <w:t>PDP CONTEXT REJECT, ACTIVATE</w:t>
            </w:r>
            <w:r w:rsidRPr="00D95AF2">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14:paraId="783A070F" w14:textId="77777777" w:rsidR="00B92FC0" w:rsidRPr="00D95AF2" w:rsidRDefault="00B92FC0" w:rsidP="003B5F95">
            <w:pPr>
              <w:pStyle w:val="TAL"/>
              <w:spacing w:before="40" w:after="40"/>
              <w:ind w:left="72"/>
            </w:pPr>
            <w:r w:rsidRPr="00D95AF2">
              <w:t>Retransmission of ACTIVATE PDP</w:t>
            </w:r>
            <w:r w:rsidRPr="00D95AF2">
              <w:br/>
              <w:t>CONTEXT REQ, ACTIVATE SECONDARY PDP CONTEXT REQUEST or ACTIVATE MBMS CONTEXT REQUEST</w:t>
            </w:r>
          </w:p>
        </w:tc>
      </w:tr>
      <w:tr w:rsidR="00B92FC0" w:rsidRPr="00D95AF2" w14:paraId="67CAC707"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91D567B" w14:textId="77777777" w:rsidR="00B92FC0" w:rsidRPr="00D95AF2" w:rsidRDefault="00B92FC0" w:rsidP="003B5F95">
            <w:pPr>
              <w:pStyle w:val="TAL"/>
              <w:spacing w:before="40" w:after="40"/>
              <w:ind w:left="72"/>
            </w:pPr>
            <w:r w:rsidRPr="00D95AF2">
              <w:t xml:space="preserve">T3381 </w:t>
            </w:r>
          </w:p>
        </w:tc>
        <w:tc>
          <w:tcPr>
            <w:tcW w:w="992" w:type="dxa"/>
            <w:tcBorders>
              <w:top w:val="single" w:sz="6" w:space="0" w:color="auto"/>
              <w:left w:val="single" w:sz="6" w:space="0" w:color="auto"/>
              <w:bottom w:val="single" w:sz="6" w:space="0" w:color="auto"/>
              <w:right w:val="single" w:sz="6" w:space="0" w:color="auto"/>
            </w:tcBorders>
          </w:tcPr>
          <w:p w14:paraId="658B8758" w14:textId="77777777" w:rsidR="00B92FC0" w:rsidRPr="00D95AF2" w:rsidRDefault="00B92FC0" w:rsidP="003B5F95">
            <w:pPr>
              <w:pStyle w:val="TAL"/>
              <w:spacing w:before="40" w:after="40"/>
              <w:ind w:left="72"/>
            </w:pPr>
            <w:r w:rsidRPr="00D95AF2">
              <w:t>8s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34D432EE" w14:textId="77777777" w:rsidR="00B92FC0" w:rsidRPr="00D95AF2" w:rsidRDefault="00B92FC0" w:rsidP="003B5F95">
            <w:pPr>
              <w:pStyle w:val="TAL"/>
              <w:spacing w:before="40" w:after="40"/>
              <w:jc w:val="center"/>
            </w:pPr>
            <w:r w:rsidRPr="00D95AF2">
              <w:t>PDP-MODIFY-PENDING</w:t>
            </w:r>
          </w:p>
        </w:tc>
        <w:tc>
          <w:tcPr>
            <w:tcW w:w="2835" w:type="dxa"/>
            <w:tcBorders>
              <w:top w:val="single" w:sz="6" w:space="0" w:color="auto"/>
              <w:left w:val="single" w:sz="6" w:space="0" w:color="auto"/>
              <w:bottom w:val="single" w:sz="6" w:space="0" w:color="auto"/>
              <w:right w:val="single" w:sz="6" w:space="0" w:color="auto"/>
            </w:tcBorders>
          </w:tcPr>
          <w:p w14:paraId="4BB2A6E2" w14:textId="77777777" w:rsidR="00B92FC0" w:rsidRPr="00D95AF2" w:rsidRDefault="00B92FC0" w:rsidP="003B5F95">
            <w:pPr>
              <w:pStyle w:val="TAL"/>
              <w:spacing w:before="40" w:after="40"/>
              <w:ind w:left="72"/>
            </w:pPr>
            <w:r w:rsidRPr="00D95AF2">
              <w:t>MODIFY PDP CONTEXT REQUEST sent</w:t>
            </w:r>
          </w:p>
        </w:tc>
        <w:tc>
          <w:tcPr>
            <w:tcW w:w="1701" w:type="dxa"/>
            <w:tcBorders>
              <w:top w:val="single" w:sz="6" w:space="0" w:color="auto"/>
              <w:left w:val="single" w:sz="6" w:space="0" w:color="auto"/>
              <w:bottom w:val="single" w:sz="6" w:space="0" w:color="auto"/>
              <w:right w:val="single" w:sz="6" w:space="0" w:color="auto"/>
            </w:tcBorders>
          </w:tcPr>
          <w:p w14:paraId="1FB8FE73" w14:textId="77777777" w:rsidR="00B92FC0" w:rsidRPr="00D95AF2" w:rsidRDefault="00B92FC0" w:rsidP="003B5F95">
            <w:pPr>
              <w:pStyle w:val="TAL"/>
              <w:spacing w:before="40" w:after="40"/>
              <w:ind w:left="72"/>
            </w:pPr>
            <w:r w:rsidRPr="00D95AF2">
              <w:t>MODIFY PDP CONTEXT ACCEPT received</w:t>
            </w:r>
          </w:p>
        </w:tc>
        <w:tc>
          <w:tcPr>
            <w:tcW w:w="1701" w:type="dxa"/>
            <w:tcBorders>
              <w:top w:val="single" w:sz="6" w:space="0" w:color="auto"/>
              <w:left w:val="single" w:sz="6" w:space="0" w:color="auto"/>
              <w:bottom w:val="single" w:sz="6" w:space="0" w:color="auto"/>
              <w:right w:val="single" w:sz="6" w:space="0" w:color="auto"/>
            </w:tcBorders>
          </w:tcPr>
          <w:p w14:paraId="17064D28" w14:textId="77777777" w:rsidR="00B92FC0" w:rsidRPr="00D95AF2" w:rsidRDefault="00B92FC0" w:rsidP="003B5F95">
            <w:pPr>
              <w:pStyle w:val="TAL"/>
              <w:spacing w:before="40" w:after="40"/>
              <w:ind w:left="72"/>
            </w:pPr>
            <w:r w:rsidRPr="00D95AF2">
              <w:t>Retransmission of MODIFY PDP CONTEXT REQUEST</w:t>
            </w:r>
          </w:p>
        </w:tc>
      </w:tr>
      <w:tr w:rsidR="00B92FC0" w:rsidRPr="00D95AF2" w14:paraId="643C73CF"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69424D07" w14:textId="77777777" w:rsidR="00B92FC0" w:rsidRPr="00D95AF2" w:rsidRDefault="00B92FC0" w:rsidP="003B5F95">
            <w:pPr>
              <w:pStyle w:val="TAL"/>
              <w:spacing w:before="40" w:after="40"/>
              <w:ind w:left="72"/>
            </w:pPr>
            <w:r w:rsidRPr="00D95AF2">
              <w:t>T3390</w:t>
            </w:r>
          </w:p>
        </w:tc>
        <w:tc>
          <w:tcPr>
            <w:tcW w:w="992" w:type="dxa"/>
            <w:tcBorders>
              <w:top w:val="single" w:sz="6" w:space="0" w:color="auto"/>
              <w:left w:val="single" w:sz="6" w:space="0" w:color="auto"/>
              <w:bottom w:val="single" w:sz="6" w:space="0" w:color="auto"/>
              <w:right w:val="single" w:sz="6" w:space="0" w:color="auto"/>
            </w:tcBorders>
          </w:tcPr>
          <w:p w14:paraId="2F91FE8E" w14:textId="77777777" w:rsidR="00B92FC0" w:rsidRPr="00D95AF2" w:rsidRDefault="00B92FC0" w:rsidP="003B5F95">
            <w:pPr>
              <w:pStyle w:val="TAL"/>
              <w:spacing w:before="40" w:after="40"/>
              <w:ind w:left="72"/>
            </w:pPr>
            <w:r w:rsidRPr="00D95AF2">
              <w:t>8s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0EDF4E7A" w14:textId="77777777" w:rsidR="00B92FC0" w:rsidRPr="00D95AF2" w:rsidRDefault="00B92FC0" w:rsidP="003B5F95">
            <w:pPr>
              <w:pStyle w:val="TAL"/>
              <w:spacing w:before="40" w:after="40"/>
              <w:jc w:val="center"/>
            </w:pPr>
            <w:r w:rsidRPr="00D95AF2">
              <w:t>PDP-</w:t>
            </w:r>
            <w:r w:rsidRPr="00D95AF2">
              <w:br/>
              <w:t xml:space="preserve">INACT-PEND </w:t>
            </w:r>
          </w:p>
        </w:tc>
        <w:tc>
          <w:tcPr>
            <w:tcW w:w="2835" w:type="dxa"/>
            <w:tcBorders>
              <w:top w:val="single" w:sz="6" w:space="0" w:color="auto"/>
              <w:left w:val="single" w:sz="6" w:space="0" w:color="auto"/>
              <w:bottom w:val="single" w:sz="6" w:space="0" w:color="auto"/>
              <w:right w:val="single" w:sz="6" w:space="0" w:color="auto"/>
            </w:tcBorders>
          </w:tcPr>
          <w:p w14:paraId="27D25D56" w14:textId="77777777" w:rsidR="00B92FC0" w:rsidRPr="00D95AF2" w:rsidRDefault="00B92FC0" w:rsidP="003B5F95">
            <w:pPr>
              <w:pStyle w:val="TAL"/>
              <w:spacing w:before="40" w:after="40"/>
              <w:ind w:left="72"/>
            </w:pPr>
            <w:r w:rsidRPr="00D95AF2">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14:paraId="4C537CDD" w14:textId="77777777" w:rsidR="00B92FC0" w:rsidRPr="00D95AF2" w:rsidRDefault="00B92FC0" w:rsidP="003B5F95">
            <w:pPr>
              <w:pStyle w:val="TAL"/>
              <w:spacing w:before="40" w:after="40"/>
              <w:ind w:left="72"/>
            </w:pPr>
            <w:r w:rsidRPr="00D95AF2">
              <w:t>DEACTIVATE PDP CONTEXT ACC</w:t>
            </w:r>
            <w:r w:rsidRPr="00D95AF2">
              <w:br/>
              <w:t>received</w:t>
            </w:r>
          </w:p>
        </w:tc>
        <w:tc>
          <w:tcPr>
            <w:tcW w:w="1701" w:type="dxa"/>
            <w:tcBorders>
              <w:top w:val="single" w:sz="6" w:space="0" w:color="auto"/>
              <w:left w:val="single" w:sz="6" w:space="0" w:color="auto"/>
              <w:bottom w:val="single" w:sz="6" w:space="0" w:color="auto"/>
              <w:right w:val="single" w:sz="6" w:space="0" w:color="auto"/>
            </w:tcBorders>
          </w:tcPr>
          <w:p w14:paraId="39EA1535" w14:textId="77777777" w:rsidR="00B92FC0" w:rsidRPr="00D95AF2" w:rsidRDefault="00B92FC0" w:rsidP="003B5F95">
            <w:pPr>
              <w:pStyle w:val="TAL"/>
              <w:spacing w:before="40" w:after="40"/>
              <w:ind w:left="72"/>
            </w:pPr>
            <w:r w:rsidRPr="00D95AF2">
              <w:t>Retransmission of DEACTIVATE</w:t>
            </w:r>
            <w:r w:rsidRPr="00D95AF2">
              <w:br/>
              <w:t>PDP CONTEXT REQUEST</w:t>
            </w:r>
          </w:p>
        </w:tc>
      </w:tr>
      <w:tr w:rsidR="00B92FC0" w:rsidRPr="00D95AF2" w14:paraId="685D11BC"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7E33B911" w14:textId="77777777" w:rsidR="00B92FC0" w:rsidRPr="00D95AF2" w:rsidRDefault="00B92FC0" w:rsidP="003B5F95">
            <w:pPr>
              <w:pStyle w:val="TAL"/>
              <w:spacing w:before="40" w:after="40"/>
              <w:ind w:left="72"/>
            </w:pPr>
            <w:r w:rsidRPr="00D95AF2">
              <w:lastRenderedPageBreak/>
              <w:t>T3396</w:t>
            </w:r>
          </w:p>
        </w:tc>
        <w:tc>
          <w:tcPr>
            <w:tcW w:w="992" w:type="dxa"/>
            <w:tcBorders>
              <w:top w:val="single" w:sz="6" w:space="0" w:color="auto"/>
              <w:left w:val="single" w:sz="6" w:space="0" w:color="auto"/>
              <w:bottom w:val="single" w:sz="6" w:space="0" w:color="auto"/>
              <w:right w:val="single" w:sz="6" w:space="0" w:color="auto"/>
            </w:tcBorders>
          </w:tcPr>
          <w:p w14:paraId="214FBE75" w14:textId="77777777" w:rsidR="00B92FC0" w:rsidRPr="00D95AF2" w:rsidRDefault="00B92FC0" w:rsidP="003B5F95">
            <w:pPr>
              <w:pStyle w:val="TAL"/>
              <w:spacing w:before="40" w:after="40"/>
              <w:ind w:left="72"/>
            </w:pPr>
            <w:r w:rsidRPr="00D95AF2">
              <w:t>NOTE 1</w:t>
            </w:r>
          </w:p>
        </w:tc>
        <w:tc>
          <w:tcPr>
            <w:tcW w:w="1418" w:type="dxa"/>
            <w:tcBorders>
              <w:top w:val="single" w:sz="6" w:space="0" w:color="auto"/>
              <w:left w:val="single" w:sz="6" w:space="0" w:color="auto"/>
              <w:right w:val="single" w:sz="6" w:space="0" w:color="auto"/>
            </w:tcBorders>
          </w:tcPr>
          <w:p w14:paraId="0B4A5CF5" w14:textId="77777777" w:rsidR="00B92FC0" w:rsidRPr="00D95AF2" w:rsidRDefault="00B92FC0" w:rsidP="003B5F95">
            <w:pPr>
              <w:pStyle w:val="TAL"/>
              <w:spacing w:before="40" w:after="40"/>
              <w:jc w:val="center"/>
            </w:pPr>
            <w:r w:rsidRPr="00D95AF2">
              <w:t>PDP-</w:t>
            </w:r>
            <w:r w:rsidRPr="00D95AF2">
              <w:br/>
              <w:t>ACT-PEND or MBMS ACTIVE-PENDING</w:t>
            </w:r>
          </w:p>
          <w:p w14:paraId="3EDCDD4C" w14:textId="77777777" w:rsidR="00B92FC0" w:rsidRPr="00D95AF2" w:rsidRDefault="00B92FC0" w:rsidP="003B5F95">
            <w:pPr>
              <w:pStyle w:val="TAL"/>
              <w:spacing w:before="40" w:after="40"/>
              <w:jc w:val="center"/>
            </w:pPr>
            <w:r w:rsidRPr="00D95AF2">
              <w:t>PROCEDURE TRANSACTION PENDING (defined in 3GPP TS 24.301 [120])</w:t>
            </w:r>
          </w:p>
          <w:p w14:paraId="3A229296" w14:textId="77777777" w:rsidR="00B92FC0" w:rsidRPr="00D95AF2" w:rsidRDefault="00B92FC0" w:rsidP="003B5F95">
            <w:pPr>
              <w:pStyle w:val="TAL"/>
              <w:spacing w:before="40" w:after="40"/>
              <w:jc w:val="center"/>
            </w:pPr>
            <w:r w:rsidRPr="00D95AF2">
              <w:t>PROCEDURE TRANSACTION PENDING (defined in 3GPP TS 24.501 [167])</w:t>
            </w:r>
          </w:p>
        </w:tc>
        <w:tc>
          <w:tcPr>
            <w:tcW w:w="2835" w:type="dxa"/>
            <w:tcBorders>
              <w:top w:val="single" w:sz="6" w:space="0" w:color="auto"/>
              <w:left w:val="single" w:sz="6" w:space="0" w:color="auto"/>
              <w:bottom w:val="single" w:sz="6" w:space="0" w:color="auto"/>
              <w:right w:val="single" w:sz="6" w:space="0" w:color="auto"/>
            </w:tcBorders>
          </w:tcPr>
          <w:p w14:paraId="5B5E667F" w14:textId="77777777" w:rsidR="00B92FC0" w:rsidRPr="00D95AF2" w:rsidRDefault="00B92FC0" w:rsidP="003B5F95">
            <w:pPr>
              <w:pStyle w:val="TAL"/>
              <w:spacing w:before="40" w:after="40"/>
              <w:ind w:left="72"/>
            </w:pPr>
            <w:r w:rsidRPr="00D95AF2">
              <w:t>ACTIVATE PDP CONTEXT REJECT</w:t>
            </w:r>
            <w:r w:rsidRPr="00D95AF2">
              <w:rPr>
                <w:rFonts w:hint="eastAsia"/>
                <w:lang w:eastAsia="zh-TW"/>
              </w:rPr>
              <w:t>,</w:t>
            </w:r>
            <w:r w:rsidRPr="00D95AF2">
              <w:t xml:space="preserve"> ACTIVATE MBMS CONTEXT REJECT</w:t>
            </w:r>
            <w:r w:rsidRPr="00D95AF2">
              <w:rPr>
                <w:rFonts w:hint="eastAsia"/>
                <w:lang w:eastAsia="zh-TW"/>
              </w:rPr>
              <w:t>,</w:t>
            </w:r>
            <w:r w:rsidRPr="00D95AF2">
              <w:t xml:space="preserve"> </w:t>
            </w:r>
            <w:r w:rsidRPr="00D95AF2">
              <w:rPr>
                <w:rFonts w:hint="eastAsia"/>
                <w:lang w:eastAsia="zh-TW"/>
              </w:rPr>
              <w:t>ACTIVATE</w:t>
            </w:r>
            <w:r w:rsidRPr="00D95AF2">
              <w:rPr>
                <w:lang w:eastAsia="zh-TW"/>
              </w:rPr>
              <w:t xml:space="preserve"> SECONDARY PDP </w:t>
            </w:r>
            <w:r w:rsidRPr="00D95AF2">
              <w:rPr>
                <w:rFonts w:hint="eastAsia"/>
                <w:lang w:eastAsia="zh-TW"/>
              </w:rPr>
              <w:t>CONTEXT</w:t>
            </w:r>
            <w:r w:rsidRPr="00D95AF2">
              <w:rPr>
                <w:lang w:eastAsia="zh-TW"/>
              </w:rPr>
              <w:t xml:space="preserve"> </w:t>
            </w:r>
            <w:r w:rsidRPr="00D95AF2">
              <w:rPr>
                <w:rFonts w:hint="eastAsia"/>
                <w:lang w:eastAsia="zh-TW"/>
              </w:rPr>
              <w:t>REJECT</w:t>
            </w:r>
            <w:r w:rsidRPr="00D95AF2">
              <w:rPr>
                <w:rFonts w:hint="eastAsia"/>
              </w:rPr>
              <w:t xml:space="preserve">, </w:t>
            </w:r>
            <w:r w:rsidRPr="00D95AF2">
              <w:t>DEACTIVATE PDP CONTEXT REQUEST</w:t>
            </w:r>
            <w:r w:rsidRPr="00D95AF2">
              <w:rPr>
                <w:lang w:eastAsia="zh-TW"/>
              </w:rPr>
              <w:t xml:space="preserve"> </w:t>
            </w:r>
            <w:r w:rsidRPr="00D95AF2">
              <w:rPr>
                <w:rFonts w:hint="eastAsia"/>
                <w:lang w:eastAsia="zh-TW"/>
              </w:rPr>
              <w:t xml:space="preserve">or </w:t>
            </w:r>
            <w:r w:rsidRPr="00D95AF2">
              <w:rPr>
                <w:caps/>
              </w:rPr>
              <w:t>modify PDP context re</w:t>
            </w:r>
            <w:r w:rsidRPr="00D95AF2">
              <w:rPr>
                <w:rFonts w:hint="eastAsia"/>
                <w:caps/>
                <w:lang w:eastAsia="zh-TW"/>
              </w:rPr>
              <w:t>JECT</w:t>
            </w:r>
            <w:r w:rsidRPr="00D95AF2">
              <w:rPr>
                <w:caps/>
                <w:lang w:eastAsia="zh-TW"/>
              </w:rPr>
              <w:t xml:space="preserve"> </w:t>
            </w:r>
            <w:r w:rsidRPr="00D95AF2">
              <w:t xml:space="preserve">received with SM cause #26 and with a timer value for T3396 </w:t>
            </w:r>
          </w:p>
          <w:p w14:paraId="4F8F0674" w14:textId="77777777" w:rsidR="00B92FC0" w:rsidRPr="00D95AF2" w:rsidRDefault="00B92FC0" w:rsidP="003B5F95">
            <w:pPr>
              <w:pStyle w:val="TAL"/>
              <w:spacing w:before="40" w:after="40"/>
              <w:ind w:left="72"/>
            </w:pPr>
          </w:p>
          <w:p w14:paraId="3CF774B2" w14:textId="77777777" w:rsidR="00B92FC0" w:rsidRPr="00D95AF2" w:rsidRDefault="00B92FC0" w:rsidP="003B5F95">
            <w:pPr>
              <w:pStyle w:val="TAL"/>
              <w:spacing w:before="40" w:after="40"/>
              <w:ind w:left="72"/>
            </w:pPr>
            <w:r w:rsidRPr="00D95AF2">
              <w:t>PDN CONNECTIVITY REJECT, BEARER RESOURCE MODIFICATION REJECT</w:t>
            </w:r>
            <w:r w:rsidRPr="00D95AF2">
              <w:rPr>
                <w:rFonts w:hint="eastAsia"/>
              </w:rPr>
              <w:t>,</w:t>
            </w:r>
            <w:r w:rsidRPr="00D95AF2">
              <w:t xml:space="preserve"> BEARER RESOURCE ALLOCATION REJECT </w:t>
            </w:r>
            <w:r w:rsidRPr="00D95AF2">
              <w:rPr>
                <w:rFonts w:hint="eastAsia"/>
              </w:rPr>
              <w:t xml:space="preserve">or </w:t>
            </w:r>
            <w:r w:rsidRPr="00D95AF2">
              <w:t xml:space="preserve">DEACTIVATE EPS BEARER CONTEXT REQUEST (defined in 3GPP TS 24.301 [120]) received with ESM cause #26 and with a timer value for T3396 </w:t>
            </w:r>
          </w:p>
          <w:p w14:paraId="7C44A15C" w14:textId="77777777" w:rsidR="00B92FC0" w:rsidRPr="00D95AF2" w:rsidRDefault="00B92FC0" w:rsidP="003B5F95">
            <w:pPr>
              <w:pStyle w:val="TAL"/>
              <w:spacing w:before="40" w:after="40"/>
              <w:ind w:left="72"/>
            </w:pPr>
            <w:r w:rsidRPr="00D95AF2">
              <w:t>PDU SESSION ESTABLISHMENT REJECT, PDU SESSION MODIFICATION REJECT, or PDU SESSION RELEASE COMMAND (defined in 3GPP TS 24.501 [167]) received with 5GSM cause #26 and with a timer value for T3396</w:t>
            </w:r>
          </w:p>
          <w:p w14:paraId="6FEF384F" w14:textId="77777777" w:rsidR="00B92FC0" w:rsidRPr="00D95AF2" w:rsidRDefault="00B92FC0" w:rsidP="003B5F95">
            <w:pPr>
              <w:pStyle w:val="TAL"/>
              <w:spacing w:before="40" w:after="40"/>
              <w:ind w:left="72"/>
            </w:pPr>
          </w:p>
          <w:p w14:paraId="4750327F" w14:textId="77777777" w:rsidR="00B92FC0" w:rsidRPr="00D95AF2" w:rsidRDefault="00B92FC0" w:rsidP="003B5F95">
            <w:pPr>
              <w:pStyle w:val="TAL"/>
              <w:spacing w:before="40" w:after="40"/>
              <w:ind w:left="72"/>
            </w:pPr>
            <w:r w:rsidRPr="00D95AF2">
              <w:t>PDU SESSION ESTABLISHMENT REQUEST, or PDU SESSION MODIFICATION REQUEST received in a DL NAS TRANSPORT message (defined in 3GPP TS 24.501 [167]) with 5GMM cause #22 and with a timer value for T3396</w:t>
            </w:r>
          </w:p>
        </w:tc>
        <w:tc>
          <w:tcPr>
            <w:tcW w:w="1701" w:type="dxa"/>
            <w:tcBorders>
              <w:top w:val="single" w:sz="6" w:space="0" w:color="auto"/>
              <w:left w:val="single" w:sz="6" w:space="0" w:color="auto"/>
              <w:bottom w:val="single" w:sz="6" w:space="0" w:color="auto"/>
              <w:right w:val="single" w:sz="6" w:space="0" w:color="auto"/>
            </w:tcBorders>
          </w:tcPr>
          <w:p w14:paraId="6AAE1F74" w14:textId="7B82AEF5" w:rsidR="00B92FC0" w:rsidRPr="00D95AF2" w:rsidRDefault="00B92FC0" w:rsidP="003B5F95">
            <w:pPr>
              <w:pStyle w:val="TAL"/>
              <w:spacing w:before="40" w:after="40"/>
              <w:ind w:left="72"/>
            </w:pPr>
            <w:r w:rsidRPr="00D95AF2">
              <w:t xml:space="preserve">REQUEST PDP CONTEXT ACTIVATION or REQUEST SECONDARY PDP CONTEXT ACTIVATION or MODIFY PDP CONTEXT REQUEST or REQUEST MBMS CONTEXT ACTIVATION or </w:t>
            </w:r>
            <w:r w:rsidRPr="00D95AF2">
              <w:rPr>
                <w:rFonts w:hint="eastAsia"/>
              </w:rPr>
              <w:t>ACTIV</w:t>
            </w:r>
            <w:ins w:id="3" w:author="MTK" w:date="2024-08-07T15:14:00Z">
              <w:r w:rsidR="002031F9">
                <w:t>A</w:t>
              </w:r>
            </w:ins>
            <w:ins w:id="4" w:author="MTK" w:date="2024-08-07T15:15:00Z">
              <w:r w:rsidR="004119FA">
                <w:t>T</w:t>
              </w:r>
            </w:ins>
            <w:r w:rsidRPr="00D95AF2">
              <w:rPr>
                <w:rFonts w:hint="eastAsia"/>
              </w:rPr>
              <w:t xml:space="preserve">E DEFAULT EPS BEARER CONTEXT REQUEST </w:t>
            </w:r>
            <w:r w:rsidRPr="00D95AF2">
              <w:t xml:space="preserve">or ACTIVATE DEDICATED EPS BEARER CONTEXT REQUEST or MODIFY EPS BEARER CONTEXT REQUEST or </w:t>
            </w:r>
            <w:ins w:id="5" w:author="MTK" w:date="2024-08-07T15:16:00Z">
              <w:r w:rsidR="00BC15C1">
                <w:t xml:space="preserve">ESM DATA TRANSPORT or </w:t>
              </w:r>
            </w:ins>
            <w:r w:rsidRPr="00D95AF2">
              <w:t xml:space="preserve">DETACH REQUEST with the detach type "re-attach required" or paging for EPS services using IMSI or paging for GPRS services using IMSI </w:t>
            </w:r>
            <w:del w:id="6" w:author="MTK" w:date="2024-08-07T15:15:00Z">
              <w:r w:rsidRPr="00D95AF2" w:rsidDel="00F65607">
                <w:delText xml:space="preserve"> </w:delText>
              </w:r>
            </w:del>
            <w:del w:id="7" w:author="MTK2" w:date="2024-08-22T16:25:00Z">
              <w:r w:rsidRPr="00D95AF2" w:rsidDel="00BB34F3">
                <w:delText xml:space="preserve">received </w:delText>
              </w:r>
            </w:del>
            <w:r w:rsidRPr="00D95AF2">
              <w:t>or PDU SESSION RELEASE COMMAND or PDU SESSION MODIFICATION COMMAND or PDU SESSION AUTHENTICATION COMMAND or DEREGISTRATION REQUEST with the re</w:t>
            </w:r>
            <w:r w:rsidRPr="00D95AF2">
              <w:rPr>
                <w:rFonts w:hint="eastAsia"/>
              </w:rPr>
              <w:t>-</w:t>
            </w:r>
            <w:r w:rsidRPr="00D95AF2">
              <w:t>registration type "re-</w:t>
            </w:r>
            <w:r w:rsidRPr="00D95AF2">
              <w:rPr>
                <w:rFonts w:hint="eastAsia"/>
              </w:rPr>
              <w:t>registration</w:t>
            </w:r>
            <w:r w:rsidRPr="00D95AF2">
              <w:t xml:space="preserve"> required"</w:t>
            </w:r>
            <w:ins w:id="8" w:author="MTK2" w:date="2024-08-22T16:25:00Z">
              <w:r w:rsidR="00BB34F3">
                <w:t xml:space="preserve"> received</w:t>
              </w:r>
            </w:ins>
            <w:r w:rsidRPr="00D95AF2">
              <w:t>.</w:t>
            </w:r>
          </w:p>
        </w:tc>
        <w:tc>
          <w:tcPr>
            <w:tcW w:w="1701" w:type="dxa"/>
            <w:tcBorders>
              <w:top w:val="single" w:sz="6" w:space="0" w:color="auto"/>
              <w:left w:val="single" w:sz="6" w:space="0" w:color="auto"/>
              <w:bottom w:val="single" w:sz="6" w:space="0" w:color="auto"/>
              <w:right w:val="single" w:sz="6" w:space="0" w:color="auto"/>
            </w:tcBorders>
          </w:tcPr>
          <w:p w14:paraId="34F9A5DE" w14:textId="77777777" w:rsidR="00B92FC0" w:rsidRPr="00D95AF2" w:rsidRDefault="00B92FC0" w:rsidP="003B5F95">
            <w:pPr>
              <w:pStyle w:val="TAL"/>
              <w:spacing w:before="40" w:after="40"/>
              <w:ind w:left="72"/>
            </w:pPr>
            <w:r w:rsidRPr="00D95AF2">
              <w:t>None</w:t>
            </w:r>
          </w:p>
        </w:tc>
      </w:tr>
      <w:tr w:rsidR="00B92FC0" w:rsidRPr="00D95AF2" w14:paraId="3A614FCD"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557E3C34" w14:textId="77777777" w:rsidR="00B92FC0" w:rsidRPr="00D95AF2" w:rsidRDefault="00B92FC0" w:rsidP="003B5F95">
            <w:pPr>
              <w:pStyle w:val="TAL"/>
              <w:spacing w:before="40" w:after="40"/>
              <w:ind w:left="72"/>
            </w:pPr>
            <w:r w:rsidRPr="00D95AF2">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14:paraId="66D867BC" w14:textId="77777777" w:rsidR="00B92FC0" w:rsidRPr="00D95AF2" w:rsidRDefault="00B92FC0" w:rsidP="003B5F95">
            <w:pPr>
              <w:pStyle w:val="TAL"/>
              <w:spacing w:before="40" w:after="40"/>
              <w:ind w:left="72"/>
            </w:pPr>
            <w:r w:rsidRPr="00D95AF2">
              <w:t>12 min</w:t>
            </w:r>
          </w:p>
          <w:p w14:paraId="17109721" w14:textId="77777777" w:rsidR="00B92FC0" w:rsidRPr="00D95AF2" w:rsidRDefault="00B92FC0" w:rsidP="003B5F95">
            <w:pPr>
              <w:pStyle w:val="TAL"/>
              <w:spacing w:before="40" w:after="40"/>
              <w:ind w:left="72"/>
            </w:pPr>
            <w:r w:rsidRPr="00D95AF2">
              <w:t>NOTE 2</w:t>
            </w:r>
          </w:p>
        </w:tc>
        <w:tc>
          <w:tcPr>
            <w:tcW w:w="1418" w:type="dxa"/>
            <w:tcBorders>
              <w:top w:val="single" w:sz="6" w:space="0" w:color="auto"/>
              <w:left w:val="single" w:sz="6" w:space="0" w:color="auto"/>
              <w:right w:val="single" w:sz="6" w:space="0" w:color="auto"/>
            </w:tcBorders>
          </w:tcPr>
          <w:p w14:paraId="72827BD1" w14:textId="77777777" w:rsidR="00B92FC0" w:rsidRPr="00D95AF2" w:rsidRDefault="00B92FC0" w:rsidP="003B5F95">
            <w:pPr>
              <w:pStyle w:val="TAL"/>
              <w:spacing w:before="40" w:after="40"/>
              <w:jc w:val="center"/>
            </w:pPr>
            <w:r w:rsidRPr="00D95AF2">
              <w:t>PDP-</w:t>
            </w:r>
            <w:r w:rsidRPr="00D95AF2">
              <w:br/>
              <w:t>ACT-PEND</w:t>
            </w:r>
          </w:p>
          <w:p w14:paraId="12D4EEEC" w14:textId="77777777" w:rsidR="00B92FC0" w:rsidRPr="00D95AF2" w:rsidRDefault="00B92FC0" w:rsidP="003B5F95">
            <w:pPr>
              <w:pStyle w:val="TAL"/>
              <w:spacing w:before="40" w:after="40"/>
              <w:jc w:val="center"/>
            </w:pPr>
            <w:r w:rsidRPr="00D95AF2">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14:paraId="0DDEA017" w14:textId="77777777" w:rsidR="00B92FC0" w:rsidRPr="00D95AF2" w:rsidRDefault="00B92FC0" w:rsidP="003B5F95">
            <w:pPr>
              <w:pStyle w:val="TAL"/>
              <w:spacing w:before="40" w:after="40"/>
              <w:ind w:left="72"/>
              <w:rPr>
                <w:caps/>
                <w:lang w:eastAsia="zh-TW"/>
              </w:rPr>
            </w:pPr>
            <w:r w:rsidRPr="00D95AF2">
              <w:t>ACTIVATE PDP CONTEXT REJECT</w:t>
            </w:r>
            <w:r w:rsidRPr="00D95AF2">
              <w:rPr>
                <w:lang w:eastAsia="zh-TW"/>
              </w:rPr>
              <w:t>,</w:t>
            </w:r>
            <w:r w:rsidRPr="00D95AF2">
              <w:t xml:space="preserve"> ACTIVATE MBMS CONTEXT REJECT</w:t>
            </w:r>
            <w:r w:rsidRPr="00D95AF2">
              <w:rPr>
                <w:rFonts w:hint="eastAsia"/>
                <w:lang w:eastAsia="zh-TW"/>
              </w:rPr>
              <w:t>,</w:t>
            </w:r>
            <w:r w:rsidRPr="00D95AF2">
              <w:t xml:space="preserve"> </w:t>
            </w:r>
            <w:r w:rsidRPr="00D95AF2">
              <w:rPr>
                <w:lang w:eastAsia="zh-TW"/>
              </w:rPr>
              <w:t>ACTIVATE SECONDARY PDP CONTEXT REJECT</w:t>
            </w:r>
            <w:r w:rsidRPr="00D95AF2">
              <w:t xml:space="preserve">, </w:t>
            </w:r>
            <w:r w:rsidRPr="00D95AF2">
              <w:rPr>
                <w:lang w:eastAsia="zh-TW"/>
              </w:rPr>
              <w:t xml:space="preserve">or </w:t>
            </w:r>
            <w:r w:rsidRPr="00D95AF2">
              <w:rPr>
                <w:caps/>
              </w:rPr>
              <w:t>modify PDP context re</w:t>
            </w:r>
            <w:r w:rsidRPr="00D95AF2">
              <w:rPr>
                <w:caps/>
                <w:lang w:eastAsia="zh-TW"/>
              </w:rPr>
              <w:t xml:space="preserve">JECT </w:t>
            </w:r>
            <w:r w:rsidRPr="00D95AF2">
              <w:t xml:space="preserve">received with SM cause value #8 "operator determined barring", #27 "missing or unknown </w:t>
            </w:r>
            <w:smartTag w:uri="urn:schemas-microsoft-com:office:smarttags" w:element="stockticker">
              <w:r w:rsidRPr="00D95AF2">
                <w:t>APN</w:t>
              </w:r>
            </w:smartTag>
            <w:r w:rsidRPr="00D95AF2">
              <w:t xml:space="preserve">", #32 "service option not supported", or #33 "requested service option not subscribed", or </w:t>
            </w:r>
            <w:r w:rsidRPr="00D95AF2">
              <w:br/>
              <w:t>received with an SM cause different from #26 "insufficient resources" and with a back-off timer value as specified in subclauses 6.1.3.1.3.3, 6.1.3.2.2.3, 6.1.3.3.3.3, and 6.1.3.8.2.3</w:t>
            </w:r>
          </w:p>
          <w:p w14:paraId="30B0495B" w14:textId="77777777" w:rsidR="00B92FC0" w:rsidRPr="00D95AF2" w:rsidRDefault="00B92FC0" w:rsidP="003B5F95">
            <w:pPr>
              <w:pStyle w:val="TAL"/>
              <w:spacing w:before="40" w:after="40"/>
              <w:ind w:left="72"/>
            </w:pPr>
            <w:r w:rsidRPr="00D95AF2">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D95AF2">
                <w:t>APN</w:t>
              </w:r>
            </w:smartTag>
            <w:r w:rsidRPr="00D95AF2">
              <w:t>",  #32 "service option not supported", or #33 "requested service option not subscribed", or received with an ESM cause different from #26 "insufficient resources" and with a back-off timer value as specified in 3GPP TS 24.301 [120]</w:t>
            </w:r>
          </w:p>
          <w:p w14:paraId="75FAE7F8" w14:textId="77777777" w:rsidR="00B92FC0" w:rsidRPr="00D95AF2" w:rsidRDefault="00B92FC0" w:rsidP="003B5F95">
            <w:pPr>
              <w:pStyle w:val="TAL"/>
              <w:spacing w:before="40" w:after="40"/>
              <w:ind w:left="72"/>
              <w:rPr>
                <w:lang w:eastAsia="zh-CN"/>
              </w:rPr>
            </w:pPr>
            <w:r w:rsidRPr="00D95AF2">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sidRPr="00D95AF2">
              <w:rPr>
                <w:lang w:eastAsia="zh-CN"/>
              </w:rPr>
              <w:t xml:space="preserve"> </w:t>
            </w:r>
          </w:p>
          <w:p w14:paraId="35A212F9" w14:textId="77777777" w:rsidR="00B92FC0" w:rsidRPr="00D95AF2" w:rsidRDefault="00B92FC0" w:rsidP="003B5F95">
            <w:pPr>
              <w:pStyle w:val="TAL"/>
              <w:spacing w:before="40" w:after="40"/>
              <w:ind w:left="72"/>
            </w:pPr>
            <w:r w:rsidRPr="00D95AF2">
              <w:t>PDU SESSION RELEASE COMMAND (defined in 3GPP TS 24.501 [167]) received with 5GSM cause value #29 " user authentication or authorization failed " and with a back-off timer value as specified in 3GPP TS 24.501 [167]</w:t>
            </w:r>
            <w:r w:rsidRPr="00D95AF2">
              <w:rPr>
                <w:rFonts w:hint="eastAsia"/>
                <w:lang w:eastAsia="zh-CN"/>
              </w:rPr>
              <w:t>.</w:t>
            </w:r>
          </w:p>
        </w:tc>
        <w:tc>
          <w:tcPr>
            <w:tcW w:w="1701" w:type="dxa"/>
            <w:tcBorders>
              <w:top w:val="single" w:sz="6" w:space="0" w:color="auto"/>
              <w:left w:val="single" w:sz="6" w:space="0" w:color="auto"/>
              <w:bottom w:val="single" w:sz="6" w:space="0" w:color="auto"/>
              <w:right w:val="single" w:sz="6" w:space="0" w:color="auto"/>
            </w:tcBorders>
          </w:tcPr>
          <w:p w14:paraId="25BEBA4B" w14:textId="77777777" w:rsidR="00B92FC0" w:rsidRPr="00D95AF2" w:rsidRDefault="00B92FC0" w:rsidP="003B5F95">
            <w:pPr>
              <w:pStyle w:val="TAL"/>
              <w:spacing w:before="40" w:after="40"/>
              <w:ind w:left="72"/>
            </w:pPr>
            <w:r w:rsidRPr="00D95AF2">
              <w:t>None</w:t>
            </w:r>
          </w:p>
        </w:tc>
        <w:tc>
          <w:tcPr>
            <w:tcW w:w="1701" w:type="dxa"/>
            <w:tcBorders>
              <w:top w:val="single" w:sz="6" w:space="0" w:color="auto"/>
              <w:left w:val="single" w:sz="6" w:space="0" w:color="auto"/>
              <w:bottom w:val="single" w:sz="6" w:space="0" w:color="auto"/>
              <w:right w:val="single" w:sz="6" w:space="0" w:color="auto"/>
            </w:tcBorders>
          </w:tcPr>
          <w:p w14:paraId="20FD8EF0" w14:textId="77777777" w:rsidR="00B92FC0" w:rsidRPr="00D95AF2" w:rsidRDefault="00B92FC0" w:rsidP="003B5F95">
            <w:pPr>
              <w:pStyle w:val="TAL"/>
              <w:spacing w:before="40" w:after="40"/>
              <w:ind w:left="72"/>
            </w:pPr>
            <w:r w:rsidRPr="00D95AF2">
              <w:t>None</w:t>
            </w:r>
          </w:p>
        </w:tc>
      </w:tr>
      <w:tr w:rsidR="00B92FC0" w:rsidRPr="00D95AF2" w14:paraId="2BDB1E75" w14:textId="77777777" w:rsidTr="003B5F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14:paraId="423F314E" w14:textId="77777777" w:rsidR="00B92FC0" w:rsidRPr="009C16AA" w:rsidRDefault="00B92FC0" w:rsidP="003B5F95">
            <w:pPr>
              <w:pStyle w:val="TAN"/>
              <w:rPr>
                <w:rFonts w:cs="Arial"/>
                <w:szCs w:val="18"/>
              </w:rPr>
            </w:pPr>
            <w:r w:rsidRPr="00D95AF2">
              <w:lastRenderedPageBreak/>
              <w:t>NOT</w:t>
            </w:r>
            <w:r w:rsidRPr="009C16AA">
              <w:rPr>
                <w:rFonts w:cs="Arial"/>
                <w:szCs w:val="18"/>
              </w:rPr>
              <w:t>E 1:</w:t>
            </w:r>
            <w:r w:rsidRPr="009C16AA">
              <w:rPr>
                <w:rFonts w:cs="Arial"/>
                <w:szCs w:val="18"/>
              </w:rPr>
              <w:tab/>
              <w:t>The value of this timer or the value of this timer unit can be provided by the network operator when:</w:t>
            </w:r>
          </w:p>
          <w:p w14:paraId="0D536245"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activate a PDP context, a request to activate a MBMS context or a request to modify a PDP context is rejected by the network with a certain SM cause;</w:t>
            </w:r>
          </w:p>
          <w:p w14:paraId="52ED97E1"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deactivate a PDP context is received with a certain SM cause value;</w:t>
            </w:r>
          </w:p>
          <w:p w14:paraId="7FE87005"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establish a PDN connection, a request to allocate bearer resources or a request to modify bearer resources (defined in 3GPP TS 24.301 [120]) is rejected by the network with a certain ESM cause;</w:t>
            </w:r>
          </w:p>
          <w:p w14:paraId="131E757E"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deactivate a EPS bearer context is received with a certain ESM cause value;</w:t>
            </w:r>
          </w:p>
          <w:p w14:paraId="128E180D"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establish a PDU session</w:t>
            </w:r>
            <w:r w:rsidRPr="009C16AA">
              <w:rPr>
                <w:rFonts w:ascii="Arial" w:hAnsi="Arial" w:cs="Arial"/>
                <w:sz w:val="18"/>
                <w:szCs w:val="18"/>
                <w:lang w:eastAsia="zh-TW"/>
              </w:rPr>
              <w:t xml:space="preserve"> or a request to modify a PDU session </w:t>
            </w:r>
            <w:r w:rsidRPr="009C16AA">
              <w:rPr>
                <w:rFonts w:ascii="Arial" w:hAnsi="Arial" w:cs="Arial"/>
                <w:sz w:val="18"/>
                <w:szCs w:val="18"/>
              </w:rPr>
              <w:t>(defined in 3GPP TS 24.501 [167]) is rejected by the network:</w:t>
            </w:r>
          </w:p>
          <w:p w14:paraId="703D63D1" w14:textId="77777777" w:rsidR="00B92FC0" w:rsidRPr="009C16AA" w:rsidRDefault="00B92FC0" w:rsidP="003B5F95">
            <w:pPr>
              <w:pStyle w:val="B5"/>
              <w:rPr>
                <w:rFonts w:ascii="Arial" w:hAnsi="Arial" w:cs="Arial"/>
                <w:sz w:val="18"/>
                <w:szCs w:val="18"/>
              </w:rPr>
            </w:pPr>
            <w:r w:rsidRPr="009C16AA">
              <w:rPr>
                <w:rFonts w:ascii="Arial" w:hAnsi="Arial" w:cs="Arial"/>
                <w:sz w:val="18"/>
                <w:szCs w:val="18"/>
              </w:rPr>
              <w:t>1)</w:t>
            </w:r>
            <w:r w:rsidRPr="009C16AA">
              <w:rPr>
                <w:rFonts w:ascii="Arial" w:hAnsi="Arial" w:cs="Arial"/>
                <w:sz w:val="18"/>
                <w:szCs w:val="18"/>
              </w:rPr>
              <w:tab/>
              <w:t>with a certain 5GSM cause; or</w:t>
            </w:r>
          </w:p>
          <w:p w14:paraId="7E2B327F" w14:textId="77777777" w:rsidR="00B92FC0" w:rsidRPr="009C16AA" w:rsidRDefault="00B92FC0" w:rsidP="003B5F95">
            <w:pPr>
              <w:pStyle w:val="B5"/>
              <w:rPr>
                <w:rFonts w:ascii="Arial" w:hAnsi="Arial" w:cs="Arial"/>
                <w:sz w:val="18"/>
                <w:szCs w:val="18"/>
              </w:rPr>
            </w:pPr>
            <w:r w:rsidRPr="009C16AA">
              <w:rPr>
                <w:rFonts w:ascii="Arial" w:hAnsi="Arial" w:cs="Arial"/>
                <w:sz w:val="18"/>
                <w:szCs w:val="18"/>
              </w:rPr>
              <w:t>2)</w:t>
            </w:r>
            <w:r w:rsidRPr="009C16AA">
              <w:rPr>
                <w:rFonts w:ascii="Arial" w:hAnsi="Arial" w:cs="Arial"/>
                <w:sz w:val="18"/>
                <w:szCs w:val="18"/>
              </w:rPr>
              <w:tab/>
              <w:t>indication that the 5GSM message was not forwarded due to DNN based congestion control; or</w:t>
            </w:r>
          </w:p>
          <w:p w14:paraId="5A3D2FCA"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command to release a PDU session is received with a certain 5GSM cause value.</w:t>
            </w:r>
          </w:p>
          <w:p w14:paraId="785F49BF" w14:textId="77777777" w:rsidR="00B92FC0" w:rsidRPr="00D95AF2" w:rsidRDefault="00B92FC0" w:rsidP="003B5F95">
            <w:pPr>
              <w:pStyle w:val="TAN"/>
            </w:pPr>
            <w:r w:rsidRPr="00D95AF2">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7A9D1DC4" w14:textId="77777777" w:rsidR="00B92FC0" w:rsidRPr="00D95AF2" w:rsidRDefault="00B92FC0" w:rsidP="003B5F95">
            <w:pPr>
              <w:pStyle w:val="TAN"/>
            </w:pPr>
            <w:r w:rsidRPr="00D95AF2">
              <w:t>NOTE</w:t>
            </w:r>
            <w:r w:rsidRPr="00D95AF2">
              <w:rPr>
                <w:lang w:eastAsia="zh-CN"/>
              </w:rPr>
              <w:t> </w:t>
            </w:r>
            <w:r w:rsidRPr="00D95AF2">
              <w:t>2:</w:t>
            </w:r>
            <w:r w:rsidRPr="00D95AF2">
              <w:tab/>
              <w:t>The default value of 12 minutes applies only for certain SM, ESM and 5GSM cause values as specified in subclauses 6.1.3.1.3.3, 6.1.3.2.2.3, and 6.1.3.3.3.3 in 3GPP TS 24.301 [120] and 3GPP TS 24.501 [167].</w:t>
            </w:r>
          </w:p>
          <w:p w14:paraId="788BF24B" w14:textId="77777777" w:rsidR="00B92FC0" w:rsidRPr="00D95AF2" w:rsidRDefault="00B92FC0" w:rsidP="003B5F95">
            <w:pPr>
              <w:pStyle w:val="TAN"/>
            </w:pPr>
            <w:r w:rsidRPr="00D95AF2">
              <w:t>NOTE</w:t>
            </w:r>
            <w:r w:rsidRPr="00D95AF2">
              <w:rPr>
                <w:lang w:eastAsia="zh-CN"/>
              </w:rPr>
              <w:t> </w:t>
            </w:r>
            <w:r w:rsidRPr="00D95AF2">
              <w:t>3:</w:t>
            </w:r>
            <w:r w:rsidRPr="00D95AF2">
              <w:tab/>
              <w:t>If the MS is using EC-GSM-IoT, the timer value shall be calculated as described in subclause 4.7.2.12.</w:t>
            </w:r>
          </w:p>
        </w:tc>
      </w:tr>
    </w:tbl>
    <w:p w14:paraId="102C480C" w14:textId="77777777" w:rsidR="00B92FC0" w:rsidRPr="00D95AF2" w:rsidRDefault="00B92FC0" w:rsidP="00B92FC0">
      <w:pPr>
        <w:pStyle w:val="FP"/>
      </w:pPr>
    </w:p>
    <w:p w14:paraId="0DD4AA29" w14:textId="77777777" w:rsidR="00B92FC0" w:rsidRPr="00D95AF2" w:rsidRDefault="00B92FC0" w:rsidP="00B92FC0">
      <w:pPr>
        <w:pStyle w:val="NO"/>
      </w:pPr>
      <w:r w:rsidRPr="00D95AF2">
        <w:t>NOTE 1:</w:t>
      </w:r>
      <w:r w:rsidRPr="00D95AF2">
        <w:tab/>
        <w:t>Typically, the procedures are aborted on the fifth expiry of the relevant timer. Exceptions are described in the corresponding procedure description.</w:t>
      </w:r>
    </w:p>
    <w:p w14:paraId="3290AA68" w14:textId="77777777" w:rsidR="00B92FC0" w:rsidRPr="00D95AF2" w:rsidRDefault="00B92FC0" w:rsidP="00B92FC0">
      <w:pPr>
        <w:pStyle w:val="NO"/>
        <w:rPr>
          <w:lang w:eastAsia="ko-KR"/>
        </w:rPr>
      </w:pPr>
      <w:r w:rsidRPr="00D95AF2">
        <w:rPr>
          <w:lang w:eastAsia="ko-KR"/>
        </w:rPr>
        <w:t>NOTE</w:t>
      </w:r>
      <w:r w:rsidRPr="00D95AF2">
        <w:t> 2</w:t>
      </w:r>
      <w:r w:rsidRPr="00D95AF2">
        <w:rPr>
          <w:lang w:eastAsia="ko-KR"/>
        </w:rPr>
        <w:t>:</w:t>
      </w:r>
      <w:r w:rsidRPr="00D95AF2">
        <w:rPr>
          <w:lang w:eastAsia="ko-KR"/>
        </w:rPr>
        <w:tab/>
      </w:r>
      <w:r w:rsidRPr="00D95AF2">
        <w:t>The back-off timer is used to describe a logical model of the required MS behaviour. This model does not imply any specific implementation, e.g. as a timer or timestamp.</w:t>
      </w:r>
    </w:p>
    <w:p w14:paraId="72E62481" w14:textId="77777777" w:rsidR="00B92FC0" w:rsidRPr="00D95AF2" w:rsidRDefault="00B92FC0" w:rsidP="00B92FC0">
      <w:pPr>
        <w:pStyle w:val="NO"/>
      </w:pPr>
      <w:r w:rsidRPr="00D95AF2">
        <w:rPr>
          <w:lang w:eastAsia="ko-KR"/>
        </w:rPr>
        <w:t>NOTE</w:t>
      </w:r>
      <w:r w:rsidRPr="00D95AF2">
        <w:t> 3</w:t>
      </w:r>
      <w:r w:rsidRPr="00D95AF2">
        <w:rPr>
          <w:lang w:eastAsia="ko-KR"/>
        </w:rPr>
        <w:t>:</w:t>
      </w:r>
      <w:r w:rsidRPr="00D95AF2">
        <w:rPr>
          <w:lang w:eastAsia="ko-KR"/>
        </w:rPr>
        <w:tab/>
      </w:r>
      <w:r w:rsidRPr="00D95AF2">
        <w:t>Reference to back-off timer in this section can either refer to use of timer T3396 or to use of a different packet system specific timer within the MS. Whether</w:t>
      </w:r>
      <w:r w:rsidRPr="00D95AF2">
        <w:rPr>
          <w:color w:val="000000"/>
        </w:rPr>
        <w:t xml:space="preserve"> </w:t>
      </w:r>
      <w:r w:rsidRPr="00D95AF2">
        <w:t>the MS uses T3396 as a back-off timer or it uses different packet system specific timers as back-off timers is left up to MS implementation.</w:t>
      </w:r>
    </w:p>
    <w:p w14:paraId="02136912" w14:textId="77777777" w:rsidR="00B92FC0" w:rsidRPr="00D95AF2" w:rsidRDefault="00B92FC0" w:rsidP="00B92FC0">
      <w:pPr>
        <w:pStyle w:val="TH"/>
      </w:pPr>
      <w:r w:rsidRPr="00D95AF2">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2FC0" w:rsidRPr="00D95AF2" w14:paraId="3270D0FB"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3DB282EC" w14:textId="77777777" w:rsidR="00B92FC0" w:rsidRPr="00D95AF2" w:rsidRDefault="00B92FC0" w:rsidP="003B5F95">
            <w:pPr>
              <w:pStyle w:val="TAH"/>
              <w:spacing w:before="40" w:after="40"/>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04557819" w14:textId="77777777" w:rsidR="00B92FC0" w:rsidRPr="00D95AF2" w:rsidRDefault="00B92FC0" w:rsidP="003B5F95">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5DED11D3" w14:textId="77777777" w:rsidR="00B92FC0" w:rsidRPr="00D95AF2" w:rsidRDefault="00B92FC0" w:rsidP="003B5F95">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6AD1B513" w14:textId="77777777" w:rsidR="00B92FC0" w:rsidRPr="00D95AF2" w:rsidRDefault="00B92FC0" w:rsidP="003B5F95">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0A1C898D" w14:textId="77777777" w:rsidR="00B92FC0" w:rsidRPr="00D95AF2" w:rsidRDefault="00B92FC0" w:rsidP="003B5F95">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03D58C37" w14:textId="77777777" w:rsidR="00B92FC0" w:rsidRPr="00D95AF2" w:rsidRDefault="00B92FC0" w:rsidP="003B5F95">
            <w:pPr>
              <w:pStyle w:val="TAH"/>
              <w:spacing w:before="40" w:after="40"/>
            </w:pPr>
            <w:r w:rsidRPr="00D95AF2">
              <w:t>ON THE</w:t>
            </w:r>
            <w:r w:rsidRPr="00D95AF2">
              <w:br/>
              <w:t xml:space="preserve"> 1</w:t>
            </w:r>
            <w:r w:rsidRPr="00D95AF2">
              <w:rPr>
                <w:position w:val="9"/>
                <w:sz w:val="16"/>
              </w:rPr>
              <w:t>st</w:t>
            </w:r>
            <w:r w:rsidRPr="00D95AF2">
              <w:t>, 2</w:t>
            </w:r>
            <w:r w:rsidRPr="00D95AF2">
              <w:rPr>
                <w:position w:val="9"/>
                <w:sz w:val="16"/>
              </w:rPr>
              <w:t>nd</w:t>
            </w:r>
            <w:r w:rsidRPr="00D95AF2">
              <w:t>, 3</w:t>
            </w:r>
            <w:r w:rsidRPr="00D95AF2">
              <w:rPr>
                <w:position w:val="9"/>
                <w:sz w:val="16"/>
              </w:rPr>
              <w:t>rd</w:t>
            </w:r>
            <w:r w:rsidRPr="00D95AF2">
              <w:t>, 4</w:t>
            </w:r>
            <w:r w:rsidRPr="00D95AF2">
              <w:rPr>
                <w:position w:val="9"/>
                <w:sz w:val="16"/>
              </w:rPr>
              <w:t>th</w:t>
            </w:r>
            <w:r w:rsidRPr="00D95AF2">
              <w:t xml:space="preserve"> EXPIRY</w:t>
            </w:r>
          </w:p>
        </w:tc>
      </w:tr>
      <w:tr w:rsidR="00B92FC0" w:rsidRPr="00D95AF2" w14:paraId="0BF8E265"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D0DED19" w14:textId="77777777" w:rsidR="00B92FC0" w:rsidRPr="00D95AF2" w:rsidRDefault="00B92FC0" w:rsidP="003B5F95">
            <w:pPr>
              <w:pStyle w:val="TAL"/>
              <w:spacing w:before="40" w:after="40"/>
              <w:ind w:left="72"/>
            </w:pPr>
            <w:r w:rsidRPr="00D95AF2">
              <w:t>T3385</w:t>
            </w:r>
          </w:p>
        </w:tc>
        <w:tc>
          <w:tcPr>
            <w:tcW w:w="992" w:type="dxa"/>
            <w:tcBorders>
              <w:top w:val="single" w:sz="6" w:space="0" w:color="auto"/>
              <w:left w:val="single" w:sz="6" w:space="0" w:color="auto"/>
              <w:bottom w:val="single" w:sz="6" w:space="0" w:color="auto"/>
              <w:right w:val="single" w:sz="6" w:space="0" w:color="auto"/>
            </w:tcBorders>
          </w:tcPr>
          <w:p w14:paraId="0A4DAF9A"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156606A" w14:textId="77777777" w:rsidR="00B92FC0" w:rsidRPr="00D95AF2" w:rsidRDefault="00B92FC0" w:rsidP="003B5F95">
            <w:pPr>
              <w:pStyle w:val="TAL"/>
              <w:spacing w:before="40" w:after="40"/>
              <w:jc w:val="center"/>
            </w:pPr>
            <w:r w:rsidRPr="00D95AF2">
              <w:t>PDP-</w:t>
            </w:r>
            <w:r w:rsidRPr="00D95AF2">
              <w:br/>
              <w:t>ACT-PEND or MBMS ACTIVE-PENDING</w:t>
            </w:r>
          </w:p>
        </w:tc>
        <w:tc>
          <w:tcPr>
            <w:tcW w:w="2835" w:type="dxa"/>
            <w:tcBorders>
              <w:top w:val="single" w:sz="6" w:space="0" w:color="auto"/>
              <w:left w:val="single" w:sz="6" w:space="0" w:color="auto"/>
              <w:bottom w:val="single" w:sz="6" w:space="0" w:color="auto"/>
              <w:right w:val="single" w:sz="6" w:space="0" w:color="auto"/>
            </w:tcBorders>
          </w:tcPr>
          <w:p w14:paraId="49BDA88F" w14:textId="77777777" w:rsidR="00B92FC0" w:rsidRPr="00D95AF2" w:rsidRDefault="00B92FC0" w:rsidP="003B5F95">
            <w:pPr>
              <w:pStyle w:val="TAL"/>
              <w:spacing w:before="40" w:after="40"/>
              <w:ind w:left="72"/>
            </w:pPr>
            <w:r w:rsidRPr="00D95AF2">
              <w:t xml:space="preserve">REQUEST PDP CONTEXT ACTIVATION or </w:t>
            </w:r>
            <w:r w:rsidRPr="00D95AF2">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14:paraId="0BF85EED" w14:textId="77777777" w:rsidR="00B92FC0" w:rsidRPr="00D95AF2" w:rsidRDefault="00B92FC0" w:rsidP="003B5F95">
            <w:pPr>
              <w:pStyle w:val="TAL"/>
              <w:spacing w:before="40" w:after="40"/>
              <w:ind w:left="72"/>
            </w:pPr>
            <w:r w:rsidRPr="00D95AF2">
              <w:t>ACTIVATE PDP CONTEXT REQUEST or ACTIVATE SECONDARY PDP CONTEXT REQUEST or</w:t>
            </w:r>
            <w:r w:rsidRPr="00D95AF2">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14:paraId="525E6FEE" w14:textId="77777777" w:rsidR="00B92FC0" w:rsidRPr="00D95AF2" w:rsidRDefault="00B92FC0" w:rsidP="003B5F95">
            <w:pPr>
              <w:pStyle w:val="TAL"/>
              <w:spacing w:before="40" w:after="40"/>
              <w:ind w:left="72"/>
            </w:pPr>
            <w:r w:rsidRPr="00D95AF2">
              <w:t>Retransmission of REQUEST PDP CONTEXT ACTIVATION or REQUEST SECONDARY PDP CONTEXT ACTIVATION or</w:t>
            </w:r>
            <w:r w:rsidRPr="00D95AF2">
              <w:br/>
              <w:t>REQUEST MBMS CONTEXT ACTIVATION</w:t>
            </w:r>
          </w:p>
        </w:tc>
      </w:tr>
      <w:tr w:rsidR="00B92FC0" w:rsidRPr="00D95AF2" w14:paraId="6EA0FC61"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6611E381" w14:textId="77777777" w:rsidR="00B92FC0" w:rsidRPr="00D95AF2" w:rsidRDefault="00B92FC0" w:rsidP="003B5F95">
            <w:pPr>
              <w:pStyle w:val="TAL"/>
              <w:spacing w:before="40" w:after="40"/>
              <w:ind w:left="72"/>
            </w:pPr>
            <w:r w:rsidRPr="00D95AF2">
              <w:t>T3386</w:t>
            </w:r>
          </w:p>
        </w:tc>
        <w:tc>
          <w:tcPr>
            <w:tcW w:w="992" w:type="dxa"/>
            <w:tcBorders>
              <w:top w:val="single" w:sz="6" w:space="0" w:color="auto"/>
              <w:left w:val="single" w:sz="6" w:space="0" w:color="auto"/>
              <w:bottom w:val="single" w:sz="6" w:space="0" w:color="auto"/>
              <w:right w:val="single" w:sz="6" w:space="0" w:color="auto"/>
            </w:tcBorders>
          </w:tcPr>
          <w:p w14:paraId="5751A926"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72D2F61C" w14:textId="77777777" w:rsidR="00B92FC0" w:rsidRPr="00D95AF2" w:rsidRDefault="00B92FC0" w:rsidP="003B5F95">
            <w:pPr>
              <w:pStyle w:val="TAL"/>
              <w:spacing w:before="40" w:after="40"/>
              <w:jc w:val="center"/>
            </w:pPr>
            <w:r w:rsidRPr="00D95AF2">
              <w:t>PDP-</w:t>
            </w:r>
            <w:r w:rsidRPr="00D95AF2">
              <w:br/>
              <w:t>MOD-PEND</w:t>
            </w:r>
          </w:p>
        </w:tc>
        <w:tc>
          <w:tcPr>
            <w:tcW w:w="2835" w:type="dxa"/>
            <w:tcBorders>
              <w:top w:val="single" w:sz="6" w:space="0" w:color="auto"/>
              <w:left w:val="single" w:sz="6" w:space="0" w:color="auto"/>
              <w:bottom w:val="single" w:sz="6" w:space="0" w:color="auto"/>
              <w:right w:val="single" w:sz="6" w:space="0" w:color="auto"/>
            </w:tcBorders>
          </w:tcPr>
          <w:p w14:paraId="2238922D" w14:textId="77777777" w:rsidR="00B92FC0" w:rsidRPr="00D95AF2" w:rsidRDefault="00B92FC0" w:rsidP="003B5F95">
            <w:pPr>
              <w:pStyle w:val="TAL"/>
              <w:spacing w:before="40" w:after="40"/>
              <w:ind w:left="72"/>
            </w:pPr>
            <w:r w:rsidRPr="00D95AF2">
              <w:t>MODIFY PDP CONTEXT REQUEST sent</w:t>
            </w:r>
          </w:p>
        </w:tc>
        <w:tc>
          <w:tcPr>
            <w:tcW w:w="1701" w:type="dxa"/>
            <w:tcBorders>
              <w:top w:val="single" w:sz="6" w:space="0" w:color="auto"/>
              <w:left w:val="single" w:sz="6" w:space="0" w:color="auto"/>
              <w:bottom w:val="single" w:sz="6" w:space="0" w:color="auto"/>
              <w:right w:val="single" w:sz="6" w:space="0" w:color="auto"/>
            </w:tcBorders>
          </w:tcPr>
          <w:p w14:paraId="6F4C8184" w14:textId="77777777" w:rsidR="00B92FC0" w:rsidRPr="00D95AF2" w:rsidRDefault="00B92FC0" w:rsidP="003B5F95">
            <w:pPr>
              <w:pStyle w:val="TAL"/>
              <w:spacing w:before="40" w:after="40"/>
              <w:ind w:left="72"/>
            </w:pPr>
            <w:r w:rsidRPr="00D95AF2">
              <w:t>MODIFY PDP CONTEXT ACC received</w:t>
            </w:r>
          </w:p>
        </w:tc>
        <w:tc>
          <w:tcPr>
            <w:tcW w:w="1701" w:type="dxa"/>
            <w:tcBorders>
              <w:top w:val="single" w:sz="6" w:space="0" w:color="auto"/>
              <w:left w:val="single" w:sz="6" w:space="0" w:color="auto"/>
              <w:bottom w:val="single" w:sz="6" w:space="0" w:color="auto"/>
              <w:right w:val="single" w:sz="6" w:space="0" w:color="auto"/>
            </w:tcBorders>
          </w:tcPr>
          <w:p w14:paraId="6511957E" w14:textId="77777777" w:rsidR="00B92FC0" w:rsidRPr="00D95AF2" w:rsidRDefault="00B92FC0" w:rsidP="003B5F95">
            <w:pPr>
              <w:pStyle w:val="TAL"/>
              <w:spacing w:before="40" w:after="40"/>
              <w:ind w:left="72"/>
            </w:pPr>
            <w:r w:rsidRPr="00D95AF2">
              <w:t>Retransmission of MODIFY PDP CONTEXT REQ</w:t>
            </w:r>
          </w:p>
        </w:tc>
      </w:tr>
      <w:tr w:rsidR="00B92FC0" w:rsidRPr="00D95AF2" w14:paraId="6779A67E"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30FF0DE0" w14:textId="77777777" w:rsidR="00B92FC0" w:rsidRPr="00D95AF2" w:rsidRDefault="00B92FC0" w:rsidP="003B5F95">
            <w:pPr>
              <w:pStyle w:val="TAL"/>
              <w:spacing w:before="40" w:after="40"/>
              <w:ind w:left="72"/>
            </w:pPr>
            <w:r w:rsidRPr="00D95AF2">
              <w:t>T3395</w:t>
            </w:r>
          </w:p>
        </w:tc>
        <w:tc>
          <w:tcPr>
            <w:tcW w:w="992" w:type="dxa"/>
            <w:tcBorders>
              <w:top w:val="single" w:sz="6" w:space="0" w:color="auto"/>
              <w:left w:val="single" w:sz="6" w:space="0" w:color="auto"/>
              <w:bottom w:val="single" w:sz="6" w:space="0" w:color="auto"/>
              <w:right w:val="single" w:sz="6" w:space="0" w:color="auto"/>
            </w:tcBorders>
          </w:tcPr>
          <w:p w14:paraId="43C40EEF"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537DC861" w14:textId="77777777" w:rsidR="00B92FC0" w:rsidRPr="00D95AF2" w:rsidRDefault="00B92FC0" w:rsidP="003B5F95">
            <w:pPr>
              <w:pStyle w:val="TAL"/>
              <w:spacing w:before="40" w:after="40"/>
              <w:jc w:val="center"/>
            </w:pPr>
            <w:r w:rsidRPr="00D95AF2">
              <w:t>PDP-</w:t>
            </w:r>
            <w:r w:rsidRPr="00D95AF2">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14:paraId="1B7D1E1D" w14:textId="77777777" w:rsidR="00B92FC0" w:rsidRPr="00D95AF2" w:rsidRDefault="00B92FC0" w:rsidP="003B5F95">
            <w:pPr>
              <w:pStyle w:val="TAL"/>
              <w:spacing w:before="40" w:after="40"/>
              <w:ind w:left="72"/>
            </w:pPr>
            <w:r w:rsidRPr="00D95AF2">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14:paraId="29F8EF17" w14:textId="77777777" w:rsidR="00B92FC0" w:rsidRPr="00D95AF2" w:rsidRDefault="00B92FC0" w:rsidP="003B5F95">
            <w:pPr>
              <w:pStyle w:val="TAL"/>
              <w:spacing w:before="40" w:after="40"/>
              <w:ind w:left="72"/>
            </w:pPr>
            <w:r w:rsidRPr="00D95AF2">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14:paraId="4DF913CE" w14:textId="77777777" w:rsidR="00B92FC0" w:rsidRPr="00D95AF2" w:rsidRDefault="00B92FC0" w:rsidP="003B5F95">
            <w:pPr>
              <w:pStyle w:val="TAL"/>
              <w:spacing w:before="40" w:after="40"/>
              <w:ind w:left="72"/>
            </w:pPr>
            <w:r w:rsidRPr="00D95AF2">
              <w:t>Retransmission of DEACTIVATE PDP CONTEXT REQ</w:t>
            </w:r>
          </w:p>
        </w:tc>
      </w:tr>
      <w:tr w:rsidR="00B92FC0" w:rsidRPr="00D95AF2" w14:paraId="155048C2" w14:textId="77777777" w:rsidTr="003B5F9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0F515C0" w14:textId="77777777" w:rsidR="00B92FC0" w:rsidRPr="00D95AF2" w:rsidRDefault="00B92FC0" w:rsidP="003B5F95">
            <w:pPr>
              <w:pStyle w:val="TAL"/>
              <w:spacing w:before="40" w:after="40"/>
              <w:ind w:left="72"/>
            </w:pPr>
            <w:r w:rsidRPr="00D95AF2">
              <w:t>NOTE</w:t>
            </w:r>
            <w:r w:rsidRPr="00D95AF2">
              <w:rPr>
                <w:lang w:eastAsia="zh-CN"/>
              </w:rPr>
              <w:t> </w:t>
            </w:r>
            <w:r w:rsidRPr="00D95AF2">
              <w:t>1:</w:t>
            </w:r>
            <w:r w:rsidRPr="00D95AF2">
              <w:tab/>
            </w:r>
            <w:r w:rsidRPr="00D95AF2">
              <w:rPr>
                <w:lang w:eastAsia="ja-JP"/>
              </w:rPr>
              <w:t>If the SGSN supports EC-GSM-IoT and if the MS is using EC-GSM-IoT, the timer value shall be calculated as described in subclause 4.7.2.12.</w:t>
            </w:r>
            <w:r w:rsidRPr="00D95AF2">
              <w:t xml:space="preserve"> </w:t>
            </w:r>
          </w:p>
        </w:tc>
      </w:tr>
    </w:tbl>
    <w:p w14:paraId="4404046E" w14:textId="77777777" w:rsidR="00B92FC0" w:rsidRPr="00D95AF2" w:rsidRDefault="00B92FC0" w:rsidP="00B92FC0">
      <w:pPr>
        <w:pStyle w:val="FP"/>
      </w:pPr>
    </w:p>
    <w:p w14:paraId="692AD483" w14:textId="77777777" w:rsidR="00B92FC0" w:rsidRPr="00D95AF2" w:rsidRDefault="00B92FC0" w:rsidP="00B92FC0">
      <w:pPr>
        <w:pStyle w:val="NO"/>
      </w:pPr>
      <w:r w:rsidRPr="00D95AF2">
        <w:t>NOTE 4:</w:t>
      </w:r>
      <w:r w:rsidRPr="00D95AF2">
        <w:tab/>
        <w:t>Typically, the procedures are aborted on the fifth expiry of the relevant timer. Exceptions are described in the corresponding procedure description.</w:t>
      </w:r>
    </w:p>
    <w:p w14:paraId="2B279CA7" w14:textId="77777777" w:rsidR="00B92FC0" w:rsidRPr="00D95AF2" w:rsidRDefault="00B92FC0" w:rsidP="00B92FC0"/>
    <w:p w14:paraId="77BCAB07" w14:textId="77777777" w:rsidR="00B92FC0" w:rsidRDefault="00B92FC0">
      <w:pPr>
        <w:rPr>
          <w:noProof/>
        </w:rPr>
      </w:pPr>
    </w:p>
    <w:p w14:paraId="63DDD934" w14:textId="77777777" w:rsidR="00B92FC0" w:rsidRPr="0051239C" w:rsidRDefault="00B92FC0">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A1C4" w14:textId="77777777" w:rsidR="00E432C5" w:rsidRDefault="00E432C5">
      <w:r>
        <w:separator/>
      </w:r>
    </w:p>
  </w:endnote>
  <w:endnote w:type="continuationSeparator" w:id="0">
    <w:p w14:paraId="5E4462EA" w14:textId="77777777" w:rsidR="00E432C5" w:rsidRDefault="00E4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F88B7" w14:textId="77777777" w:rsidR="00E432C5" w:rsidRDefault="00E432C5">
      <w:r>
        <w:separator/>
      </w:r>
    </w:p>
  </w:footnote>
  <w:footnote w:type="continuationSeparator" w:id="0">
    <w:p w14:paraId="1BC6D653" w14:textId="77777777" w:rsidR="00E432C5" w:rsidRDefault="00E4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3414"/>
    <w:rsid w:val="00035150"/>
    <w:rsid w:val="000363E6"/>
    <w:rsid w:val="0004072D"/>
    <w:rsid w:val="00042853"/>
    <w:rsid w:val="000428B6"/>
    <w:rsid w:val="00057E32"/>
    <w:rsid w:val="000608D8"/>
    <w:rsid w:val="00062360"/>
    <w:rsid w:val="00064249"/>
    <w:rsid w:val="000725EB"/>
    <w:rsid w:val="00072CE9"/>
    <w:rsid w:val="0007649B"/>
    <w:rsid w:val="00085AD6"/>
    <w:rsid w:val="00096489"/>
    <w:rsid w:val="000A6394"/>
    <w:rsid w:val="000B228C"/>
    <w:rsid w:val="000B461F"/>
    <w:rsid w:val="000B7FED"/>
    <w:rsid w:val="000C038A"/>
    <w:rsid w:val="000C6598"/>
    <w:rsid w:val="000D44B3"/>
    <w:rsid w:val="000E3959"/>
    <w:rsid w:val="0010017B"/>
    <w:rsid w:val="001025F5"/>
    <w:rsid w:val="001113C3"/>
    <w:rsid w:val="001145D9"/>
    <w:rsid w:val="00126D06"/>
    <w:rsid w:val="001333EA"/>
    <w:rsid w:val="00145D43"/>
    <w:rsid w:val="0015011B"/>
    <w:rsid w:val="001710B6"/>
    <w:rsid w:val="001901BE"/>
    <w:rsid w:val="00192C46"/>
    <w:rsid w:val="001A08B3"/>
    <w:rsid w:val="001A3B9D"/>
    <w:rsid w:val="001A7B60"/>
    <w:rsid w:val="001B52F0"/>
    <w:rsid w:val="001B55EA"/>
    <w:rsid w:val="001B7674"/>
    <w:rsid w:val="001B7A65"/>
    <w:rsid w:val="001C208C"/>
    <w:rsid w:val="001C6D31"/>
    <w:rsid w:val="001D37C0"/>
    <w:rsid w:val="001E41F3"/>
    <w:rsid w:val="002031F9"/>
    <w:rsid w:val="00221571"/>
    <w:rsid w:val="00224BE2"/>
    <w:rsid w:val="00230D07"/>
    <w:rsid w:val="0023204D"/>
    <w:rsid w:val="002355B1"/>
    <w:rsid w:val="00242E07"/>
    <w:rsid w:val="0026004D"/>
    <w:rsid w:val="002640DD"/>
    <w:rsid w:val="00267204"/>
    <w:rsid w:val="0027060E"/>
    <w:rsid w:val="00270616"/>
    <w:rsid w:val="00275D12"/>
    <w:rsid w:val="00284FEB"/>
    <w:rsid w:val="002860C4"/>
    <w:rsid w:val="0029007F"/>
    <w:rsid w:val="0029523F"/>
    <w:rsid w:val="002A32A0"/>
    <w:rsid w:val="002A337F"/>
    <w:rsid w:val="002A38A5"/>
    <w:rsid w:val="002B5741"/>
    <w:rsid w:val="002C5F57"/>
    <w:rsid w:val="002C6AB8"/>
    <w:rsid w:val="002C6E18"/>
    <w:rsid w:val="002D08BC"/>
    <w:rsid w:val="002D4C6C"/>
    <w:rsid w:val="002D4DF5"/>
    <w:rsid w:val="002E3EB1"/>
    <w:rsid w:val="002E472E"/>
    <w:rsid w:val="002E5233"/>
    <w:rsid w:val="002E6A5F"/>
    <w:rsid w:val="002F583A"/>
    <w:rsid w:val="002F598A"/>
    <w:rsid w:val="00305409"/>
    <w:rsid w:val="00305F43"/>
    <w:rsid w:val="00315871"/>
    <w:rsid w:val="00315FB4"/>
    <w:rsid w:val="00317382"/>
    <w:rsid w:val="00317737"/>
    <w:rsid w:val="00334834"/>
    <w:rsid w:val="00346118"/>
    <w:rsid w:val="003609EF"/>
    <w:rsid w:val="0036231A"/>
    <w:rsid w:val="00363065"/>
    <w:rsid w:val="0037168A"/>
    <w:rsid w:val="00371BD0"/>
    <w:rsid w:val="00374DD4"/>
    <w:rsid w:val="00394F2B"/>
    <w:rsid w:val="003A15A0"/>
    <w:rsid w:val="003A17D5"/>
    <w:rsid w:val="003B2D98"/>
    <w:rsid w:val="003D2CBA"/>
    <w:rsid w:val="003E1A36"/>
    <w:rsid w:val="003E3873"/>
    <w:rsid w:val="003F1C68"/>
    <w:rsid w:val="004048AA"/>
    <w:rsid w:val="00410371"/>
    <w:rsid w:val="004119FA"/>
    <w:rsid w:val="00416780"/>
    <w:rsid w:val="004242F1"/>
    <w:rsid w:val="0042640D"/>
    <w:rsid w:val="00453F3E"/>
    <w:rsid w:val="0046199D"/>
    <w:rsid w:val="00463DD8"/>
    <w:rsid w:val="00464960"/>
    <w:rsid w:val="00480268"/>
    <w:rsid w:val="00483EBC"/>
    <w:rsid w:val="00491A9B"/>
    <w:rsid w:val="004A0B1C"/>
    <w:rsid w:val="004A4FCB"/>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4316"/>
    <w:rsid w:val="005946FB"/>
    <w:rsid w:val="005A08A7"/>
    <w:rsid w:val="005B08E6"/>
    <w:rsid w:val="005E22A0"/>
    <w:rsid w:val="005E2BC7"/>
    <w:rsid w:val="005E2C44"/>
    <w:rsid w:val="005E4E97"/>
    <w:rsid w:val="005F5C65"/>
    <w:rsid w:val="006018D5"/>
    <w:rsid w:val="00607687"/>
    <w:rsid w:val="00613D43"/>
    <w:rsid w:val="00617842"/>
    <w:rsid w:val="00621188"/>
    <w:rsid w:val="00621691"/>
    <w:rsid w:val="006257ED"/>
    <w:rsid w:val="00651AD6"/>
    <w:rsid w:val="00653DE4"/>
    <w:rsid w:val="00660A5B"/>
    <w:rsid w:val="00660D6E"/>
    <w:rsid w:val="00664B37"/>
    <w:rsid w:val="00665C47"/>
    <w:rsid w:val="0067019F"/>
    <w:rsid w:val="00695048"/>
    <w:rsid w:val="00695808"/>
    <w:rsid w:val="006A0EA4"/>
    <w:rsid w:val="006A1E95"/>
    <w:rsid w:val="006A33B1"/>
    <w:rsid w:val="006A682D"/>
    <w:rsid w:val="006B1870"/>
    <w:rsid w:val="006B46FB"/>
    <w:rsid w:val="006B7E6C"/>
    <w:rsid w:val="006E05BB"/>
    <w:rsid w:val="006E21FB"/>
    <w:rsid w:val="006F563D"/>
    <w:rsid w:val="006F7EDC"/>
    <w:rsid w:val="00701DE1"/>
    <w:rsid w:val="007102BA"/>
    <w:rsid w:val="00715724"/>
    <w:rsid w:val="007321CE"/>
    <w:rsid w:val="00744B83"/>
    <w:rsid w:val="00765BC9"/>
    <w:rsid w:val="00765F50"/>
    <w:rsid w:val="00774E3D"/>
    <w:rsid w:val="00781477"/>
    <w:rsid w:val="00783502"/>
    <w:rsid w:val="00792342"/>
    <w:rsid w:val="007958ED"/>
    <w:rsid w:val="00796248"/>
    <w:rsid w:val="007977A8"/>
    <w:rsid w:val="007B512A"/>
    <w:rsid w:val="007B738B"/>
    <w:rsid w:val="007C2097"/>
    <w:rsid w:val="007C2186"/>
    <w:rsid w:val="007C3861"/>
    <w:rsid w:val="007C5409"/>
    <w:rsid w:val="007D50FF"/>
    <w:rsid w:val="007D6A07"/>
    <w:rsid w:val="007D6A43"/>
    <w:rsid w:val="007E2512"/>
    <w:rsid w:val="007E5A5B"/>
    <w:rsid w:val="007F09D2"/>
    <w:rsid w:val="007F65BF"/>
    <w:rsid w:val="007F65D4"/>
    <w:rsid w:val="007F7259"/>
    <w:rsid w:val="007F790E"/>
    <w:rsid w:val="008040A8"/>
    <w:rsid w:val="00804359"/>
    <w:rsid w:val="008105AC"/>
    <w:rsid w:val="00814A3C"/>
    <w:rsid w:val="008279FA"/>
    <w:rsid w:val="0083436D"/>
    <w:rsid w:val="00856D4F"/>
    <w:rsid w:val="008626E7"/>
    <w:rsid w:val="00870EE7"/>
    <w:rsid w:val="0087297E"/>
    <w:rsid w:val="00874335"/>
    <w:rsid w:val="00885809"/>
    <w:rsid w:val="008863B9"/>
    <w:rsid w:val="008A0953"/>
    <w:rsid w:val="008A45A6"/>
    <w:rsid w:val="008A5368"/>
    <w:rsid w:val="008A5E2D"/>
    <w:rsid w:val="008C0C6B"/>
    <w:rsid w:val="008D07F4"/>
    <w:rsid w:val="008D3CCC"/>
    <w:rsid w:val="008E7E86"/>
    <w:rsid w:val="008F3789"/>
    <w:rsid w:val="008F686C"/>
    <w:rsid w:val="008F7C4F"/>
    <w:rsid w:val="00903A16"/>
    <w:rsid w:val="00905433"/>
    <w:rsid w:val="009069E9"/>
    <w:rsid w:val="009148DE"/>
    <w:rsid w:val="009339F0"/>
    <w:rsid w:val="00937C51"/>
    <w:rsid w:val="00941E30"/>
    <w:rsid w:val="00973AA1"/>
    <w:rsid w:val="00974A98"/>
    <w:rsid w:val="00976623"/>
    <w:rsid w:val="009777D9"/>
    <w:rsid w:val="00981301"/>
    <w:rsid w:val="00985119"/>
    <w:rsid w:val="00991B88"/>
    <w:rsid w:val="0099202A"/>
    <w:rsid w:val="00993554"/>
    <w:rsid w:val="00993EF9"/>
    <w:rsid w:val="00995E4C"/>
    <w:rsid w:val="009A3E82"/>
    <w:rsid w:val="009A5753"/>
    <w:rsid w:val="009A579D"/>
    <w:rsid w:val="009A6A4B"/>
    <w:rsid w:val="009B165D"/>
    <w:rsid w:val="009B1B2D"/>
    <w:rsid w:val="009B43BD"/>
    <w:rsid w:val="009B7C3B"/>
    <w:rsid w:val="009C7CA8"/>
    <w:rsid w:val="009D1143"/>
    <w:rsid w:val="009D601C"/>
    <w:rsid w:val="009D7DD4"/>
    <w:rsid w:val="009E16E7"/>
    <w:rsid w:val="009E3297"/>
    <w:rsid w:val="009F5CB6"/>
    <w:rsid w:val="009F734F"/>
    <w:rsid w:val="00A246B6"/>
    <w:rsid w:val="00A312E5"/>
    <w:rsid w:val="00A47E70"/>
    <w:rsid w:val="00A50CF0"/>
    <w:rsid w:val="00A62FEB"/>
    <w:rsid w:val="00A7671C"/>
    <w:rsid w:val="00A80F6E"/>
    <w:rsid w:val="00A85341"/>
    <w:rsid w:val="00A97899"/>
    <w:rsid w:val="00AA22DF"/>
    <w:rsid w:val="00AA2CBC"/>
    <w:rsid w:val="00AA3529"/>
    <w:rsid w:val="00AA3A4D"/>
    <w:rsid w:val="00AB6FC0"/>
    <w:rsid w:val="00AC46F9"/>
    <w:rsid w:val="00AC5820"/>
    <w:rsid w:val="00AD1CD8"/>
    <w:rsid w:val="00AE1786"/>
    <w:rsid w:val="00AE24AC"/>
    <w:rsid w:val="00AE7193"/>
    <w:rsid w:val="00B258BB"/>
    <w:rsid w:val="00B420E2"/>
    <w:rsid w:val="00B54CD7"/>
    <w:rsid w:val="00B62C11"/>
    <w:rsid w:val="00B67B97"/>
    <w:rsid w:val="00B712FD"/>
    <w:rsid w:val="00B73C67"/>
    <w:rsid w:val="00B91FE5"/>
    <w:rsid w:val="00B92FC0"/>
    <w:rsid w:val="00B9472F"/>
    <w:rsid w:val="00B968C8"/>
    <w:rsid w:val="00BA255E"/>
    <w:rsid w:val="00BA3EC5"/>
    <w:rsid w:val="00BA51D9"/>
    <w:rsid w:val="00BA7715"/>
    <w:rsid w:val="00BB3477"/>
    <w:rsid w:val="00BB34F3"/>
    <w:rsid w:val="00BB4E12"/>
    <w:rsid w:val="00BB5DFC"/>
    <w:rsid w:val="00BB6DB0"/>
    <w:rsid w:val="00BC15C1"/>
    <w:rsid w:val="00BC27B6"/>
    <w:rsid w:val="00BC4B87"/>
    <w:rsid w:val="00BC7183"/>
    <w:rsid w:val="00BC7826"/>
    <w:rsid w:val="00BD279D"/>
    <w:rsid w:val="00BD6BB8"/>
    <w:rsid w:val="00C02457"/>
    <w:rsid w:val="00C25608"/>
    <w:rsid w:val="00C35709"/>
    <w:rsid w:val="00C40EB7"/>
    <w:rsid w:val="00C41D18"/>
    <w:rsid w:val="00C61FDC"/>
    <w:rsid w:val="00C63465"/>
    <w:rsid w:val="00C66BA2"/>
    <w:rsid w:val="00C67EEF"/>
    <w:rsid w:val="00C7752A"/>
    <w:rsid w:val="00C80D86"/>
    <w:rsid w:val="00C84107"/>
    <w:rsid w:val="00C870F6"/>
    <w:rsid w:val="00C919D8"/>
    <w:rsid w:val="00C924FE"/>
    <w:rsid w:val="00C92666"/>
    <w:rsid w:val="00C95985"/>
    <w:rsid w:val="00CA04C5"/>
    <w:rsid w:val="00CA1E19"/>
    <w:rsid w:val="00CB0660"/>
    <w:rsid w:val="00CB17B4"/>
    <w:rsid w:val="00CB4305"/>
    <w:rsid w:val="00CC33B2"/>
    <w:rsid w:val="00CC5026"/>
    <w:rsid w:val="00CC68D0"/>
    <w:rsid w:val="00CD4D32"/>
    <w:rsid w:val="00D02026"/>
    <w:rsid w:val="00D03F9A"/>
    <w:rsid w:val="00D06D51"/>
    <w:rsid w:val="00D145FA"/>
    <w:rsid w:val="00D16C94"/>
    <w:rsid w:val="00D24991"/>
    <w:rsid w:val="00D32931"/>
    <w:rsid w:val="00D46F9E"/>
    <w:rsid w:val="00D50255"/>
    <w:rsid w:val="00D52ADE"/>
    <w:rsid w:val="00D66520"/>
    <w:rsid w:val="00D80124"/>
    <w:rsid w:val="00D8236D"/>
    <w:rsid w:val="00D82469"/>
    <w:rsid w:val="00D84AE9"/>
    <w:rsid w:val="00D92482"/>
    <w:rsid w:val="00DA10D6"/>
    <w:rsid w:val="00DA5B34"/>
    <w:rsid w:val="00DB22D8"/>
    <w:rsid w:val="00DB5FAD"/>
    <w:rsid w:val="00DB6083"/>
    <w:rsid w:val="00DC0907"/>
    <w:rsid w:val="00DC5361"/>
    <w:rsid w:val="00DD6F2A"/>
    <w:rsid w:val="00DE34CF"/>
    <w:rsid w:val="00DF0317"/>
    <w:rsid w:val="00E13DB8"/>
    <w:rsid w:val="00E13F3D"/>
    <w:rsid w:val="00E25C60"/>
    <w:rsid w:val="00E25FFB"/>
    <w:rsid w:val="00E26D0B"/>
    <w:rsid w:val="00E26FA8"/>
    <w:rsid w:val="00E313BA"/>
    <w:rsid w:val="00E31D8C"/>
    <w:rsid w:val="00E32561"/>
    <w:rsid w:val="00E3457D"/>
    <w:rsid w:val="00E34898"/>
    <w:rsid w:val="00E378F6"/>
    <w:rsid w:val="00E432C5"/>
    <w:rsid w:val="00E47180"/>
    <w:rsid w:val="00E47B0A"/>
    <w:rsid w:val="00E50525"/>
    <w:rsid w:val="00E513BA"/>
    <w:rsid w:val="00E7711D"/>
    <w:rsid w:val="00E81B56"/>
    <w:rsid w:val="00E9086D"/>
    <w:rsid w:val="00E91F67"/>
    <w:rsid w:val="00E92ECE"/>
    <w:rsid w:val="00E94A1E"/>
    <w:rsid w:val="00EB09B7"/>
    <w:rsid w:val="00ED1AB7"/>
    <w:rsid w:val="00ED5EEB"/>
    <w:rsid w:val="00ED6B5A"/>
    <w:rsid w:val="00EE7D7C"/>
    <w:rsid w:val="00F03AB3"/>
    <w:rsid w:val="00F05246"/>
    <w:rsid w:val="00F10433"/>
    <w:rsid w:val="00F127DB"/>
    <w:rsid w:val="00F2535F"/>
    <w:rsid w:val="00F25D98"/>
    <w:rsid w:val="00F300FB"/>
    <w:rsid w:val="00F348EC"/>
    <w:rsid w:val="00F43772"/>
    <w:rsid w:val="00F47810"/>
    <w:rsid w:val="00F61657"/>
    <w:rsid w:val="00F65607"/>
    <w:rsid w:val="00F83CA4"/>
    <w:rsid w:val="00F918C0"/>
    <w:rsid w:val="00F92386"/>
    <w:rsid w:val="00F94BB4"/>
    <w:rsid w:val="00FA24BC"/>
    <w:rsid w:val="00FA2921"/>
    <w:rsid w:val="00FB1086"/>
    <w:rsid w:val="00FB202F"/>
    <w:rsid w:val="00FB5207"/>
    <w:rsid w:val="00FB5FFC"/>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TALZchn">
    <w:name w:val="TAL Zchn"/>
    <w:link w:val="TAL"/>
    <w:rsid w:val="00B92FC0"/>
    <w:rPr>
      <w:rFonts w:ascii="Arial" w:hAnsi="Arial"/>
      <w:sz w:val="18"/>
      <w:lang w:val="en-GB" w:eastAsia="en-US"/>
    </w:rPr>
  </w:style>
  <w:style w:type="character" w:customStyle="1" w:styleId="NOChar">
    <w:name w:val="NO Char"/>
    <w:rsid w:val="00B92FC0"/>
    <w:rPr>
      <w:rFonts w:ascii="Times New Roman" w:hAnsi="Times New Roman"/>
      <w:lang w:eastAsia="en-US"/>
    </w:rPr>
  </w:style>
  <w:style w:type="character" w:customStyle="1" w:styleId="TANChar">
    <w:name w:val="TAN Char"/>
    <w:link w:val="TAN"/>
    <w:rsid w:val="00B92F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10106281">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8</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284</cp:revision>
  <cp:lastPrinted>1900-01-01T00:00:00Z</cp:lastPrinted>
  <dcterms:created xsi:type="dcterms:W3CDTF">2023-01-09T13:03:00Z</dcterms:created>
  <dcterms:modified xsi:type="dcterms:W3CDTF">2024-08-22T14:08:00Z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